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BA0ABF" w:rsidR="001E41F3" w:rsidRDefault="001E5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AE6AAD">
        <w:rPr>
          <w:b/>
          <w:noProof/>
          <w:sz w:val="24"/>
        </w:rPr>
        <w:fldChar w:fldCharType="begin"/>
      </w:r>
      <w:r w:rsidR="00AE6AAD">
        <w:rPr>
          <w:b/>
          <w:noProof/>
          <w:sz w:val="24"/>
        </w:rPr>
        <w:instrText xml:space="preserve"> DOCPROPERTY  TSG/WGRef  \* MERGEFORMAT </w:instrText>
      </w:r>
      <w:r w:rsidR="00AE6AAD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AE6A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 w:rsidR="001E41F3">
        <w:rPr>
          <w:b/>
          <w:noProof/>
          <w:sz w:val="24"/>
        </w:rPr>
        <w:t>Meeting #</w:t>
      </w:r>
      <w:r w:rsidR="00AE6AAD">
        <w:rPr>
          <w:b/>
          <w:noProof/>
          <w:sz w:val="24"/>
        </w:rPr>
        <w:fldChar w:fldCharType="begin"/>
      </w:r>
      <w:r w:rsidR="00AE6AAD">
        <w:rPr>
          <w:b/>
          <w:noProof/>
          <w:sz w:val="24"/>
        </w:rPr>
        <w:instrText xml:space="preserve"> DOCPROPERTY  MtgSeq  \* MERGEFORMAT </w:instrText>
      </w:r>
      <w:r w:rsidR="00AE6AAD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097993">
        <w:rPr>
          <w:b/>
          <w:noProof/>
          <w:sz w:val="24"/>
        </w:rPr>
        <w:t>7</w:t>
      </w:r>
      <w:r w:rsidR="00AE6AAD">
        <w:rPr>
          <w:b/>
          <w:noProof/>
          <w:sz w:val="24"/>
        </w:rPr>
        <w:fldChar w:fldCharType="end"/>
      </w:r>
      <w:r w:rsidR="00A11EA8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AE6AAD">
        <w:rPr>
          <w:b/>
          <w:i/>
          <w:noProof/>
          <w:sz w:val="28"/>
        </w:rPr>
        <w:fldChar w:fldCharType="begin"/>
      </w:r>
      <w:r w:rsidR="00AE6AAD">
        <w:rPr>
          <w:b/>
          <w:i/>
          <w:noProof/>
          <w:sz w:val="28"/>
        </w:rPr>
        <w:instrText xml:space="preserve"> DOCPROPERTY  Tdoc#  \* MERGEFORMAT </w:instrText>
      </w:r>
      <w:r w:rsidR="00AE6AAD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11EA8">
        <w:rPr>
          <w:b/>
          <w:i/>
          <w:noProof/>
          <w:sz w:val="28"/>
        </w:rPr>
        <w:t>1287</w:t>
      </w:r>
      <w:r w:rsidR="00AE6AAD">
        <w:rPr>
          <w:b/>
          <w:i/>
          <w:noProof/>
          <w:sz w:val="28"/>
        </w:rPr>
        <w:fldChar w:fldCharType="end"/>
      </w:r>
    </w:p>
    <w:p w14:paraId="7CB45193" w14:textId="62CDE9BC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AE6AAD">
        <w:rPr>
          <w:b/>
          <w:noProof/>
          <w:sz w:val="24"/>
        </w:rPr>
        <w:fldChar w:fldCharType="begin"/>
      </w:r>
      <w:r w:rsidR="00AE6AAD">
        <w:rPr>
          <w:b/>
          <w:noProof/>
          <w:sz w:val="24"/>
        </w:rPr>
        <w:instrText xml:space="preserve"> DOCPROPERTY  StartDate  \* MERGEFORMAT </w:instrText>
      </w:r>
      <w:r w:rsidR="00AE6AA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="00BD283F">
        <w:rPr>
          <w:b/>
          <w:noProof/>
          <w:sz w:val="24"/>
        </w:rPr>
        <w:t>th</w:t>
      </w:r>
      <w:r w:rsidR="00AE6AAD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C3-230xxx</w:t>
      </w:r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D90AC" w:rsidR="001E41F3" w:rsidRPr="00410371" w:rsidRDefault="001C56C7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C56C7">
              <w:rPr>
                <w:b/>
                <w:noProof/>
                <w:sz w:val="28"/>
              </w:rPr>
              <w:t>29.</w:t>
            </w:r>
            <w:r w:rsidR="00E50C6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AB26D" w:rsidR="001E41F3" w:rsidRPr="00410371" w:rsidRDefault="00A11EA8" w:rsidP="00C41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B0CF3" w:rsidR="001E41F3" w:rsidRPr="00410371" w:rsidRDefault="00C41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1CE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86679" w:rsidR="001E41F3" w:rsidRPr="00410371" w:rsidRDefault="001C56C7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56C7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4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35470" w:rsidRDefault="00935470" w:rsidP="00935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D7319" w:rsidR="00935470" w:rsidRDefault="00B03F0D" w:rsidP="00935470">
            <w:pPr>
              <w:pStyle w:val="CRCoverPage"/>
              <w:spacing w:after="0"/>
              <w:ind w:left="100"/>
              <w:rPr>
                <w:noProof/>
              </w:rPr>
            </w:pPr>
            <w:r w:rsidRPr="0047568E">
              <w:t xml:space="preserve">Direct notification of </w:t>
            </w:r>
            <w:proofErr w:type="spellStart"/>
            <w:r w:rsidRPr="0047568E">
              <w:t>QoS</w:t>
            </w:r>
            <w:proofErr w:type="spellEnd"/>
            <w:r w:rsidRPr="0047568E">
              <w:t xml:space="preserve"> notification control support</w:t>
            </w:r>
          </w:p>
        </w:tc>
      </w:tr>
      <w:tr w:rsidR="009354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35470" w:rsidRDefault="00935470" w:rsidP="00935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35470" w:rsidRDefault="00935470" w:rsidP="00935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4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35470" w:rsidRDefault="00935470" w:rsidP="00935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9C78A9" w:rsidR="00935470" w:rsidRDefault="00935470" w:rsidP="0093547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9354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35470" w:rsidRDefault="00935470" w:rsidP="00935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1D3AA" w:rsidR="00935470" w:rsidRDefault="00935470" w:rsidP="0093547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54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35470" w:rsidRDefault="00935470" w:rsidP="00935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35470" w:rsidRDefault="00935470" w:rsidP="00935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4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35470" w:rsidRDefault="00935470" w:rsidP="00935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AB5109" w:rsidR="00935470" w:rsidRDefault="00B03F0D" w:rsidP="00935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35470" w:rsidRDefault="00935470" w:rsidP="00935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35470" w:rsidRDefault="00935470" w:rsidP="00935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E2D2D" w:rsidR="00935470" w:rsidRDefault="008921F7" w:rsidP="009354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2023-04-03</w:t>
            </w:r>
          </w:p>
        </w:tc>
      </w:tr>
      <w:tr w:rsidR="009354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35470" w:rsidRDefault="00935470" w:rsidP="00935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35470" w:rsidRDefault="00935470" w:rsidP="00935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35470" w:rsidRDefault="00935470" w:rsidP="00935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35470" w:rsidRDefault="00935470" w:rsidP="00935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35470" w:rsidRDefault="00935470" w:rsidP="00935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4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35470" w:rsidRDefault="00935470" w:rsidP="00935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8B5F3" w:rsidR="00935470" w:rsidRPr="00935470" w:rsidRDefault="00B03F0D" w:rsidP="009354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35470" w:rsidRDefault="00935470" w:rsidP="00935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35470" w:rsidRDefault="00935470" w:rsidP="00935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56540" w:rsidR="00935470" w:rsidRDefault="00EC0C98" w:rsidP="009354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354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35470" w:rsidRDefault="00935470" w:rsidP="00935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35470" w:rsidRDefault="00935470" w:rsidP="00935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35470" w:rsidRDefault="00935470" w:rsidP="00935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35470" w:rsidRPr="007C2097" w:rsidRDefault="00935470" w:rsidP="00935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35470" w14:paraId="7FBEB8E7" w14:textId="77777777" w:rsidTr="00547111">
        <w:tc>
          <w:tcPr>
            <w:tcW w:w="1843" w:type="dxa"/>
          </w:tcPr>
          <w:p w14:paraId="44A3A604" w14:textId="77777777" w:rsidR="00935470" w:rsidRDefault="00935470" w:rsidP="00935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35470" w:rsidRDefault="00935470" w:rsidP="00935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63A0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8A252" w:rsidR="008B63A0" w:rsidRDefault="008B63A0" w:rsidP="008B6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AF may request the direct QNC event notification as defined in stage 2. </w:t>
            </w:r>
          </w:p>
        </w:tc>
      </w:tr>
      <w:tr w:rsidR="008B63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63A0" w:rsidRDefault="008B63A0" w:rsidP="008B6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63A0" w:rsidRDefault="008B63A0" w:rsidP="008B6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63A0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7ED85" w14:textId="6C2DCF34" w:rsidR="008B63A0" w:rsidRDefault="008B63A0" w:rsidP="008B63A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Include an indication of direct QNC event notification in the </w:t>
            </w:r>
            <w:proofErr w:type="spellStart"/>
            <w:r>
              <w:t>AsSessionWithQoSSubscription</w:t>
            </w:r>
            <w:proofErr w:type="spellEnd"/>
            <w:r>
              <w:t xml:space="preserve"> and </w:t>
            </w:r>
            <w:proofErr w:type="spellStart"/>
            <w:r>
              <w:t>AsSessionWithQoSSubscriptionRm</w:t>
            </w:r>
            <w:proofErr w:type="spellEnd"/>
            <w:r>
              <w:rPr>
                <w:noProof/>
                <w:lang w:eastAsia="zh-CN"/>
              </w:rPr>
              <w:t>.</w:t>
            </w:r>
          </w:p>
          <w:p w14:paraId="173FD6F8" w14:textId="77777777" w:rsidR="008B63A0" w:rsidRDefault="008B63A0" w:rsidP="008B63A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Defined a new supported feature.</w:t>
            </w:r>
          </w:p>
          <w:p w14:paraId="07269ECC" w14:textId="1C481FEB" w:rsidR="008B63A0" w:rsidRDefault="008B63A0" w:rsidP="008B63A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 the procedure to support the direct notification.</w:t>
            </w:r>
          </w:p>
          <w:p w14:paraId="31C656EC" w14:textId="6FA69C26" w:rsidR="008B63A0" w:rsidRDefault="008B63A0" w:rsidP="008B63A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 the OpenAPI file</w:t>
            </w:r>
          </w:p>
        </w:tc>
      </w:tr>
      <w:tr w:rsidR="008B63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63A0" w:rsidRDefault="008B63A0" w:rsidP="008B6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63A0" w:rsidRDefault="008B63A0" w:rsidP="008B6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63A0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145CE" w:rsidR="008B63A0" w:rsidRDefault="008B63A0" w:rsidP="008B6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direct QNC event notification is not supported.</w:t>
            </w:r>
          </w:p>
        </w:tc>
      </w:tr>
      <w:tr w:rsidR="008B63A0" w14:paraId="034AF533" w14:textId="77777777" w:rsidTr="00547111">
        <w:tc>
          <w:tcPr>
            <w:tcW w:w="2694" w:type="dxa"/>
            <w:gridSpan w:val="2"/>
          </w:tcPr>
          <w:p w14:paraId="39D9EB5B" w14:textId="77777777" w:rsidR="008B63A0" w:rsidRDefault="008B63A0" w:rsidP="008B6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63A0" w:rsidRDefault="008B63A0" w:rsidP="008B6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63A0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6AD7D" w:rsidR="008B63A0" w:rsidRDefault="008B63A0" w:rsidP="008B6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.14.2.1.2, 5.14.2.1.3, 5.14.2.2.3, 5.14.4, A.14</w:t>
            </w:r>
          </w:p>
        </w:tc>
      </w:tr>
      <w:tr w:rsidR="008B63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63A0" w:rsidRDefault="008B63A0" w:rsidP="008B6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63A0" w:rsidRDefault="008B63A0" w:rsidP="008B6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63A0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63A0" w:rsidRDefault="008B63A0" w:rsidP="008B6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63A0" w:rsidRDefault="008B63A0" w:rsidP="008B6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63A0" w:rsidRDefault="008B63A0" w:rsidP="008B63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63A0" w:rsidRDefault="008B63A0" w:rsidP="008B63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3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63A0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63A0" w:rsidRDefault="008B63A0" w:rsidP="008B6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8FC4B" w:rsidR="008B63A0" w:rsidRDefault="008B63A0" w:rsidP="008B6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63A0" w:rsidRDefault="008B63A0" w:rsidP="008B63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63A0" w:rsidRDefault="008B63A0" w:rsidP="008B63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3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63A0" w:rsidRDefault="008B63A0" w:rsidP="008B63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63A0" w:rsidRDefault="008B63A0" w:rsidP="008B6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13A915" w:rsidR="008B63A0" w:rsidRDefault="008B63A0" w:rsidP="008B6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63A0" w:rsidRDefault="008B63A0" w:rsidP="008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63A0" w:rsidRDefault="008B63A0" w:rsidP="008B63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3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63A0" w:rsidRDefault="008B63A0" w:rsidP="008B63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63A0" w:rsidRDefault="008B63A0" w:rsidP="008B6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4A4A52" w:rsidR="008B63A0" w:rsidRDefault="008B63A0" w:rsidP="008B6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63A0" w:rsidRDefault="008B63A0" w:rsidP="008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63A0" w:rsidRDefault="008B63A0" w:rsidP="008B63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3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63A0" w:rsidRDefault="008B63A0" w:rsidP="008B63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63A0" w:rsidRDefault="008B63A0" w:rsidP="008B63A0">
            <w:pPr>
              <w:pStyle w:val="CRCoverPage"/>
              <w:spacing w:after="0"/>
              <w:rPr>
                <w:noProof/>
              </w:rPr>
            </w:pPr>
          </w:p>
        </w:tc>
      </w:tr>
      <w:tr w:rsidR="008B63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63A0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78D3FF" w:rsidR="008B63A0" w:rsidRDefault="008B63A0" w:rsidP="008B6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A11EA8">
              <w:rPr>
                <w:rFonts w:hint="eastAsia"/>
                <w:noProof/>
                <w:lang w:eastAsia="zh-CN"/>
              </w:rPr>
              <w:t>feature</w:t>
            </w:r>
            <w:bookmarkStart w:id="1" w:name="_GoBack"/>
            <w:bookmarkEnd w:id="1"/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r w:rsidRPr="00831D2F">
              <w:rPr>
                <w:noProof/>
              </w:rPr>
              <w:t>AsSessionWithQoS API</w:t>
            </w:r>
            <w:r>
              <w:t>.</w:t>
            </w:r>
          </w:p>
        </w:tc>
      </w:tr>
      <w:tr w:rsidR="008B63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63A0" w:rsidRPr="008863B9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63A0" w:rsidRPr="008863B9" w:rsidRDefault="008B63A0" w:rsidP="008B63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3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63A0" w:rsidRDefault="008B63A0" w:rsidP="008B6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63A0" w:rsidRDefault="008B63A0" w:rsidP="008B63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5A5263" w14:textId="77777777" w:rsidR="009B48DD" w:rsidRDefault="009B48DD" w:rsidP="009B48DD">
      <w:pPr>
        <w:pStyle w:val="50"/>
      </w:pPr>
      <w:bookmarkStart w:id="2" w:name="_Toc130503076"/>
      <w:bookmarkStart w:id="3" w:name="_Toc105675008"/>
      <w:bookmarkStart w:id="4" w:name="_Toc74756131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2"/>
      <w:bookmarkEnd w:id="3"/>
      <w:bookmarkEnd w:id="4"/>
      <w:proofErr w:type="spellEnd"/>
    </w:p>
    <w:p w14:paraId="1C179694" w14:textId="77777777" w:rsidR="009B48DD" w:rsidRDefault="009B48DD" w:rsidP="009B48DD">
      <w:r>
        <w:t xml:space="preserve">This type represents an AS session request with specific </w:t>
      </w:r>
      <w:proofErr w:type="spellStart"/>
      <w:r>
        <w:t>QoS</w:t>
      </w:r>
      <w:proofErr w:type="spellEnd"/>
      <w:r>
        <w:t xml:space="preserve"> for the service provided by the SCS/AS to the SCEF via T8 interface. The structure is used for subscription request and response.</w:t>
      </w:r>
    </w:p>
    <w:p w14:paraId="4FF873D9" w14:textId="77777777" w:rsidR="009B48DD" w:rsidRDefault="009B48DD" w:rsidP="009B48DD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9B48DD" w14:paraId="62F71FC6" w14:textId="77777777" w:rsidTr="009B48DD">
        <w:trPr>
          <w:trHeight w:val="288"/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811BA2" w14:textId="77777777" w:rsidR="009B48DD" w:rsidRDefault="009B48D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0DDA7D" w14:textId="77777777" w:rsidR="009B48DD" w:rsidRDefault="009B48D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83AF92" w14:textId="77777777" w:rsidR="009B48DD" w:rsidRDefault="009B48D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F35CCA" w14:textId="77777777" w:rsidR="009B48DD" w:rsidRDefault="009B48D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3B88AE" w14:textId="77777777" w:rsidR="009B48DD" w:rsidRDefault="009B48DD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9B48DD" w14:paraId="6E6FE625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AE158" w14:textId="77777777" w:rsidR="009B48DD" w:rsidRDefault="009B48DD">
            <w:pPr>
              <w:pStyle w:val="TAL"/>
            </w:pPr>
            <w:r>
              <w:t>self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3D4D3" w14:textId="77777777" w:rsidR="009B48DD" w:rsidRDefault="009B48DD">
            <w:pPr>
              <w:pStyle w:val="TAL"/>
            </w:pPr>
            <w:r>
              <w:t>Link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84CB1" w14:textId="77777777" w:rsidR="009B48DD" w:rsidRDefault="009B48D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2D1F4" w14:textId="77777777" w:rsidR="009B48DD" w:rsidRDefault="009B48DD">
            <w:pPr>
              <w:pStyle w:val="TAL"/>
            </w:pPr>
            <w:r>
              <w:t>Link to the resource "</w:t>
            </w:r>
            <w:r>
              <w:rPr>
                <w:lang w:eastAsia="zh-CN"/>
              </w:rPr>
              <w:t xml:space="preserve">Individual AS Session with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269D6B90" w14:textId="77777777" w:rsidR="009B48DD" w:rsidRDefault="009B48DD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38B3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4173A972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CFF58" w14:textId="77777777" w:rsidR="009B48DD" w:rsidRDefault="009B48D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CBC65" w14:textId="77777777" w:rsidR="009B48DD" w:rsidRDefault="009B48D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437F9" w14:textId="77777777" w:rsidR="009B48DD" w:rsidRDefault="009B48D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417A9" w14:textId="77777777" w:rsidR="009B48DD" w:rsidRDefault="009B48DD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C7DD2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252EFA05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8512F" w14:textId="77777777" w:rsidR="009B48DD" w:rsidRDefault="009B48D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F3896" w14:textId="77777777" w:rsidR="009B48DD" w:rsidRDefault="009B48D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ABB64" w14:textId="77777777" w:rsidR="009B48DD" w:rsidRDefault="009B48D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D08F" w14:textId="77777777" w:rsidR="009B48DD" w:rsidRDefault="009B48DD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C0A3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2A518B03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A4C43" w14:textId="77777777" w:rsidR="009B48DD" w:rsidRDefault="009B48DD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C73E4" w14:textId="77777777" w:rsidR="009B48DD" w:rsidRDefault="009B48DD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6CB99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D50ED" w14:textId="77777777" w:rsidR="009B48DD" w:rsidRDefault="009B48DD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77164B3E" w14:textId="77777777" w:rsidR="009B48DD" w:rsidRDefault="009B48DD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17DBD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73698C1E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EB348" w14:textId="77777777" w:rsidR="009B48DD" w:rsidRDefault="009B48D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notificationDestination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085AF" w14:textId="77777777" w:rsidR="009B48DD" w:rsidRDefault="009B48D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4AB6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0148A" w14:textId="77777777" w:rsidR="009B48DD" w:rsidRDefault="009B48D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URL to receive the notification bearer level event(s) from the SCEF.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0C59A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16056FCC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15FBF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2FE2D" w14:textId="77777777" w:rsidR="009B48DD" w:rsidRDefault="009B48D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DCB62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02991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79E01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9B48DD" w14:paraId="48C211D4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E9A02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721B6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F492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75A62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 the IP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15E3372C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85718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190ACBA0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2D140" w14:textId="77777777" w:rsidR="009B48DD" w:rsidRDefault="009B48D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258EC" w14:textId="77777777" w:rsidR="009B48DD" w:rsidRDefault="009B48DD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A12F3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5DD79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Ethernet packet flows.</w:t>
            </w:r>
          </w:p>
          <w:p w14:paraId="5FEE6C0F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45417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9B48DD" w14:paraId="52E34F21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287B9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DB2CE" w14:textId="77777777" w:rsidR="009B48DD" w:rsidRDefault="009B48D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14035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91403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Ethernet flows which require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 Each Ethernet flow consists of a flow identifier and the corresponding UL and/or DL flows.</w:t>
            </w:r>
          </w:p>
          <w:p w14:paraId="70E17A26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7F373" w14:textId="77777777" w:rsidR="009B48DD" w:rsidRDefault="009B48DD">
            <w:pPr>
              <w:pStyle w:val="TAC"/>
              <w:jc w:val="left"/>
            </w:pPr>
            <w:r>
              <w:t>EnEthAsSessionQoS_5G</w:t>
            </w:r>
          </w:p>
        </w:tc>
      </w:tr>
      <w:tr w:rsidR="009B48DD" w14:paraId="6C591D6E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8259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8769B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B1644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1EF37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F9E2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1B1AB32E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AE5FF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623CE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86A34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F3AF6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5C2B0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9B48DD" w14:paraId="253D4572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8ABFF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B4FFE" w14:textId="77777777" w:rsidR="009B48DD" w:rsidRDefault="009B48D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8B4DE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F6A36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 xml:space="preserve">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A70FD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bookmarkStart w:id="5" w:name="_Hlk96468377"/>
            <w:r>
              <w:rPr>
                <w:rFonts w:cs="Arial"/>
              </w:rPr>
              <w:t>AltQosWithIndParams_5G</w:t>
            </w:r>
            <w:bookmarkEnd w:id="5"/>
          </w:p>
        </w:tc>
      </w:tr>
      <w:tr w:rsidR="009B48DD" w14:paraId="527E3B9F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DEE59" w14:textId="77777777" w:rsidR="009B48DD" w:rsidRDefault="009B48DD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disUeNotif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D8E31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4E10B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2469" w14:textId="77777777" w:rsidR="009B48DD" w:rsidRDefault="009B48DD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 xml:space="preserve">Indicates whether to disable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t xml:space="preserve">. </w:t>
            </w:r>
            <w:r>
              <w:rPr>
                <w:szCs w:val="18"/>
              </w:rPr>
              <w:t xml:space="preserve">The fulfilled situation is either the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 or an Alternative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DE39994" w14:textId="77777777" w:rsidR="009B48DD" w:rsidRDefault="009B48DD">
            <w:pPr>
              <w:pStyle w:val="TAL"/>
              <w:rPr>
                <w:lang w:eastAsia="zh-CN"/>
              </w:rPr>
            </w:pPr>
          </w:p>
          <w:p w14:paraId="3F87768B" w14:textId="77777777" w:rsidR="009B48DD" w:rsidRDefault="009B48DD">
            <w:pPr>
              <w:pStyle w:val="TAL"/>
            </w:pPr>
            <w:r>
              <w:rPr>
                <w:lang w:eastAsia="zh-CN"/>
              </w:rPr>
              <w:t xml:space="preserve">- true: the </w:t>
            </w:r>
            <w:proofErr w:type="spellStart"/>
            <w:r>
              <w:t>QoS</w:t>
            </w:r>
            <w:proofErr w:type="spellEnd"/>
            <w:r>
              <w:t xml:space="preserve"> flow parameters signalling to the UE is disabled;</w:t>
            </w:r>
          </w:p>
          <w:p w14:paraId="4ADB79AD" w14:textId="77777777" w:rsidR="009B48DD" w:rsidRDefault="009B48DD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</w:t>
            </w:r>
            <w:bookmarkStart w:id="6" w:name="_Hlk112102748"/>
            <w:r>
              <w:rPr>
                <w:lang w:eastAsia="zh-CN"/>
              </w:rPr>
              <w:t>(default)</w:t>
            </w:r>
            <w:bookmarkEnd w:id="6"/>
            <w:r>
              <w:rPr>
                <w:lang w:eastAsia="zh-CN"/>
              </w:rPr>
              <w:t xml:space="preserve">: the </w:t>
            </w:r>
            <w:proofErr w:type="spellStart"/>
            <w:r>
              <w:t>QoS</w:t>
            </w:r>
            <w:proofErr w:type="spellEnd"/>
            <w:r>
              <w:t xml:space="preserve"> flow parameters signalling to the UE is not disabled.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7D11D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DisableUENotification_5G</w:t>
            </w:r>
          </w:p>
        </w:tc>
      </w:tr>
      <w:tr w:rsidR="009B48DD" w14:paraId="240D084B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226CA" w14:textId="77777777" w:rsidR="009B48DD" w:rsidRDefault="009B48DD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ueIpv4Addr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70007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8F4EB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8B630" w14:textId="77777777" w:rsidR="009B48DD" w:rsidRDefault="009B48DD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2D02089C" w14:textId="77777777" w:rsidR="009B48DD" w:rsidRDefault="009B48D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12DA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68A36510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3E995" w14:textId="77777777" w:rsidR="009B48DD" w:rsidRDefault="009B48DD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4C5C7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45C86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E7CD6" w14:textId="77777777" w:rsidR="009B48DD" w:rsidRDefault="009B48DD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61A7F6C1" w14:textId="77777777" w:rsidR="009B48DD" w:rsidRDefault="009B48DD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lang w:eastAsia="zh-CN"/>
              </w:rPr>
              <w:t>ueIpv4Addr</w:t>
            </w:r>
            <w:r>
              <w:t xml:space="preserve"> attribute is present.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423A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0DD7E734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90747" w14:textId="77777777" w:rsidR="009B48DD" w:rsidRDefault="009B48DD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lang w:eastAsia="zh-CN"/>
              </w:rPr>
              <w:t>ueIpv6Addr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92148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EB5FA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80419" w14:textId="77777777" w:rsidR="009B48DD" w:rsidRDefault="009B48DD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Ipv6 address of the UE.</w:t>
            </w:r>
            <w:r>
              <w:rPr>
                <w:lang w:eastAsia="zh-CN"/>
              </w:rPr>
              <w:t xml:space="preserve"> </w:t>
            </w:r>
          </w:p>
          <w:p w14:paraId="1FF2097A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515B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58A0061D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D72E2" w14:textId="77777777" w:rsidR="009B48DD" w:rsidRDefault="009B48DD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D1C66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735CA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78431" w14:textId="77777777" w:rsidR="009B48DD" w:rsidRDefault="009B48D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6FF6FE4D" w14:textId="77777777" w:rsidR="009B48DD" w:rsidRDefault="009B48DD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6BA25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9B48DD" w14:paraId="1F378FC5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77D4D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EA2A1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1C20C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E0BBE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5981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06186796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32D3E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sponsorInfo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B7199" w14:textId="77777777" w:rsidR="009B48DD" w:rsidRDefault="009B48DD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1DEC2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BB322" w14:textId="77777777" w:rsidR="009B48DD" w:rsidRDefault="009B48DD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0674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4E6C9D04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A97FE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5D572" w14:textId="77777777" w:rsidR="009B48DD" w:rsidRDefault="009B48DD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A5F17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EC5AD" w14:textId="77777777" w:rsidR="009B48DD" w:rsidRDefault="009B48DD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27343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9B48DD" w14:paraId="0105444A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08DD4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DBCA8" w14:textId="77777777" w:rsidR="009B48DD" w:rsidRDefault="009B48DD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B4D2E" w14:textId="77777777" w:rsidR="009B48DD" w:rsidRDefault="009B48DD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9083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direct event notification is requested.</w:t>
            </w:r>
          </w:p>
          <w:p w14:paraId="5970D146" w14:textId="77777777" w:rsidR="009B48DD" w:rsidRDefault="009B48DD">
            <w:pPr>
              <w:pStyle w:val="TAL"/>
              <w:rPr>
                <w:lang w:eastAsia="zh-CN"/>
              </w:rPr>
            </w:pPr>
          </w:p>
          <w:p w14:paraId="5819428B" w14:textId="77777777" w:rsidR="009B48DD" w:rsidRDefault="009B48DD">
            <w:pPr>
              <w:pStyle w:val="TAL"/>
            </w:pPr>
            <w:r>
              <w:rPr>
                <w:lang w:eastAsia="zh-CN"/>
              </w:rPr>
              <w:t>- true: the direct event notification is requested</w:t>
            </w:r>
            <w:r>
              <w:t>;</w:t>
            </w:r>
          </w:p>
          <w:p w14:paraId="5C1ABFB6" w14:textId="77777777" w:rsidR="009B48DD" w:rsidRDefault="009B48DD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(default): the direct event notification is not requested</w:t>
            </w:r>
            <w:r>
              <w:t>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99491" w14:textId="77777777" w:rsidR="009B48DD" w:rsidRDefault="009B48DD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9B48DD" w14:paraId="5FFE03C8" w14:textId="77777777" w:rsidTr="009B48DD">
        <w:trPr>
          <w:jc w:val="center"/>
          <w:ins w:id="7" w:author="Huawei1" w:date="2023-04-05T18:15:00Z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CA7D" w14:textId="4D52C168" w:rsidR="009B48DD" w:rsidRDefault="009B48DD" w:rsidP="009B48DD">
            <w:pPr>
              <w:pStyle w:val="TAL"/>
              <w:rPr>
                <w:ins w:id="8" w:author="Huawei1" w:date="2023-04-05T18:15:00Z"/>
                <w:lang w:eastAsia="zh-CN"/>
              </w:rPr>
            </w:pPr>
            <w:proofErr w:type="spellStart"/>
            <w:ins w:id="9" w:author="Huawei1" w:date="2023-04-05T18:15:00Z">
              <w:r>
                <w:rPr>
                  <w:lang w:eastAsia="zh-CN"/>
                </w:rPr>
                <w:t>qncD</w:t>
              </w:r>
              <w:r w:rsidRPr="003F07B5">
                <w:rPr>
                  <w:lang w:eastAsia="zh-CN"/>
                </w:rPr>
                <w:t>irectNotifInd</w:t>
              </w:r>
              <w:proofErr w:type="spellEnd"/>
            </w:ins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2781" w14:textId="7AD294DC" w:rsidR="009B48DD" w:rsidRDefault="009B48DD" w:rsidP="009B48DD">
            <w:pPr>
              <w:pStyle w:val="TAL"/>
              <w:rPr>
                <w:ins w:id="10" w:author="Huawei1" w:date="2023-04-05T18:15:00Z"/>
                <w:lang w:eastAsia="zh-CN"/>
              </w:rPr>
            </w:pPr>
            <w:proofErr w:type="spellStart"/>
            <w:ins w:id="11" w:author="Huawei1" w:date="2023-04-05T18:15:00Z">
              <w:r w:rsidRPr="003107D3"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50B6" w14:textId="4DD7DA56" w:rsidR="009B48DD" w:rsidRDefault="009B48DD" w:rsidP="009B48DD">
            <w:pPr>
              <w:pStyle w:val="TAC"/>
              <w:jc w:val="left"/>
              <w:rPr>
                <w:ins w:id="12" w:author="Huawei1" w:date="2023-04-05T18:15:00Z"/>
                <w:lang w:eastAsia="zh-CN"/>
              </w:rPr>
            </w:pPr>
            <w:ins w:id="13" w:author="Huawei1" w:date="2023-04-05T18:16:00Z">
              <w:r w:rsidRPr="003107D3"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C8F7" w14:textId="77777777" w:rsidR="00111434" w:rsidRDefault="00111434" w:rsidP="00111434">
            <w:pPr>
              <w:pStyle w:val="TAL"/>
              <w:rPr>
                <w:ins w:id="14" w:author="Huawei1" w:date="2023-04-05T18:17:00Z"/>
                <w:lang w:eastAsia="zh-CN"/>
              </w:rPr>
            </w:pPr>
            <w:ins w:id="15" w:author="Huawei1" w:date="2023-04-05T18:17:00Z">
              <w:r w:rsidRPr="003107D3">
                <w:rPr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>whether</w:t>
              </w:r>
              <w:r w:rsidRPr="003107D3">
                <w:rPr>
                  <w:lang w:eastAsia="zh-CN"/>
                </w:rPr>
                <w:t xml:space="preserve"> the direct </w:t>
              </w:r>
              <w:r>
                <w:rPr>
                  <w:lang w:eastAsia="zh-CN"/>
                </w:rPr>
                <w:t xml:space="preserve">QNC </w:t>
              </w:r>
              <w:r w:rsidRPr="003107D3">
                <w:rPr>
                  <w:lang w:eastAsia="zh-CN"/>
                </w:rPr>
                <w:t>event notification is requested</w:t>
              </w:r>
            </w:ins>
          </w:p>
          <w:p w14:paraId="5FD07EC0" w14:textId="77777777" w:rsidR="00111434" w:rsidRDefault="00111434" w:rsidP="00111434">
            <w:pPr>
              <w:pStyle w:val="TAL"/>
              <w:rPr>
                <w:ins w:id="16" w:author="Huawei1" w:date="2023-04-05T18:17:00Z"/>
              </w:rPr>
            </w:pPr>
            <w:ins w:id="17" w:author="Huawei1" w:date="2023-04-05T18:17:00Z">
              <w:r>
                <w:rPr>
                  <w:lang w:eastAsia="zh-CN"/>
                </w:rPr>
                <w:t>- true: the direct QNC event notification is requested</w:t>
              </w:r>
              <w:r>
                <w:t>;</w:t>
              </w:r>
            </w:ins>
          </w:p>
          <w:p w14:paraId="58292F95" w14:textId="5C9B6F7A" w:rsidR="009B48DD" w:rsidRDefault="00111434" w:rsidP="00111434">
            <w:pPr>
              <w:pStyle w:val="TAL"/>
              <w:rPr>
                <w:ins w:id="18" w:author="Huawei1" w:date="2023-04-05T18:15:00Z"/>
                <w:lang w:eastAsia="zh-CN"/>
              </w:rPr>
            </w:pPr>
            <w:ins w:id="19" w:author="Huawei1" w:date="2023-04-05T18:17:00Z">
              <w:r>
                <w:rPr>
                  <w:lang w:eastAsia="zh-CN"/>
                </w:rPr>
                <w:t xml:space="preserve">- </w:t>
              </w:r>
              <w:proofErr w:type="gramStart"/>
              <w:r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>: the direct QNC event notification is not requested</w:t>
              </w:r>
              <w:r>
                <w:t>.</w:t>
              </w:r>
            </w:ins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3C53" w14:textId="654D6194" w:rsidR="009B48DD" w:rsidRDefault="009B48DD" w:rsidP="009B48DD">
            <w:pPr>
              <w:pStyle w:val="TAC"/>
              <w:jc w:val="left"/>
              <w:rPr>
                <w:ins w:id="20" w:author="Huawei1" w:date="2023-04-05T18:15:00Z"/>
              </w:rPr>
            </w:pPr>
            <w:ins w:id="21" w:author="Huawei1" w:date="2023-04-05T18:16:00Z">
              <w:r>
                <w:t>DirectQNCNotification</w:t>
              </w:r>
            </w:ins>
            <w:ins w:id="22" w:author="Huawei1" w:date="2023-04-05T18:54:00Z">
              <w:r w:rsidR="006676B6">
                <w:t>_5G</w:t>
              </w:r>
            </w:ins>
          </w:p>
        </w:tc>
      </w:tr>
      <w:tr w:rsidR="009B48DD" w14:paraId="72913274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9748B" w14:textId="77777777" w:rsidR="009B48DD" w:rsidRDefault="009B48DD" w:rsidP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8D209" w14:textId="77777777" w:rsidR="009B48DD" w:rsidRDefault="009B48DD" w:rsidP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E8AE6" w14:textId="77777777" w:rsidR="009B48DD" w:rsidRDefault="009B48DD" w:rsidP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3550C" w14:textId="77777777" w:rsidR="009B48DD" w:rsidRDefault="009B48DD" w:rsidP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 (NOTE 5)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28FBD" w14:textId="77777777" w:rsidR="009B48DD" w:rsidRDefault="009B48DD" w:rsidP="009B48DD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TSC_5G</w:t>
            </w:r>
          </w:p>
        </w:tc>
      </w:tr>
      <w:tr w:rsidR="009B48DD" w14:paraId="4D39DA31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98274" w14:textId="77777777" w:rsidR="009B48DD" w:rsidRDefault="009B48DD" w:rsidP="009B48DD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E6EC9" w14:textId="77777777" w:rsidR="009B48DD" w:rsidRDefault="009B48DD" w:rsidP="009B48D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CFC46" w14:textId="77777777" w:rsidR="009B48DD" w:rsidRDefault="009B48DD" w:rsidP="009B48D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6C872" w14:textId="77777777" w:rsidR="009B48DD" w:rsidRDefault="009B48DD" w:rsidP="009B48DD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48E09" w14:textId="77777777" w:rsidR="009B48DD" w:rsidRDefault="009B48DD" w:rsidP="009B48DD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9B48DD" w14:paraId="4A951BDD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46B6F" w14:textId="77777777" w:rsidR="009B48DD" w:rsidRDefault="009B48DD" w:rsidP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A4ECC" w14:textId="77777777" w:rsidR="009B48DD" w:rsidRDefault="009B48DD" w:rsidP="009B48DD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DE144" w14:textId="77777777" w:rsidR="009B48DD" w:rsidRDefault="009B48DD" w:rsidP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7E2F8" w14:textId="77777777" w:rsidR="009B48DD" w:rsidRDefault="009B48DD" w:rsidP="009B48D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B01EA" w14:textId="77777777" w:rsidR="009B48DD" w:rsidRDefault="009B48DD" w:rsidP="009B48DD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9B48DD" w14:paraId="45EFC1C5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ACD6B" w14:textId="77777777" w:rsidR="009B48DD" w:rsidRDefault="009B48DD" w:rsidP="009B48DD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75D70" w14:textId="77777777" w:rsidR="009B48DD" w:rsidRDefault="009B48DD" w:rsidP="009B48D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843D1" w14:textId="77777777" w:rsidR="009B48DD" w:rsidRDefault="009B48DD" w:rsidP="009B48DD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E7042" w14:textId="77777777" w:rsidR="009B48DD" w:rsidRDefault="009B48DD" w:rsidP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56AD1" w14:textId="77777777" w:rsidR="009B48DD" w:rsidRDefault="009B48DD" w:rsidP="009B48DD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9B48DD" w14:paraId="23AF2F71" w14:textId="77777777" w:rsidTr="009B48DD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9877F" w14:textId="77777777" w:rsidR="009B48DD" w:rsidRDefault="009B48DD" w:rsidP="009B48DD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FE050" w14:textId="77777777" w:rsidR="009B48DD" w:rsidRDefault="009B48DD" w:rsidP="009B48DD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D3A5A" w14:textId="77777777" w:rsidR="009B48DD" w:rsidRDefault="009B48DD" w:rsidP="009B48D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447A5" w14:textId="77777777" w:rsidR="009B48DD" w:rsidRDefault="009B48DD" w:rsidP="009B48DD">
            <w:pPr>
              <w:pStyle w:val="TAL"/>
              <w:rPr>
                <w:rFonts w:cs="Arial"/>
                <w:szCs w:val="18"/>
              </w:rPr>
            </w:pPr>
            <w:r>
              <w:t>Multi-modal Service Identifier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D3A38" w14:textId="77777777" w:rsidR="009B48DD" w:rsidRDefault="009B48DD" w:rsidP="009B48D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9B48DD" w14:paraId="5DCE1E67" w14:textId="77777777" w:rsidTr="009B48DD">
        <w:trPr>
          <w:jc w:val="center"/>
        </w:trPr>
        <w:tc>
          <w:tcPr>
            <w:tcW w:w="9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BC544" w14:textId="77777777" w:rsidR="009B48DD" w:rsidRDefault="009B48DD" w:rsidP="009B48D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488B728E" w14:textId="77777777" w:rsidR="009B48DD" w:rsidRDefault="009B48DD" w:rsidP="009B48DD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One of </w:t>
            </w:r>
            <w:r>
              <w:rPr>
                <w:lang w:eastAsia="zh-CN"/>
              </w:rPr>
              <w:t>"ueIpv4Addr", "ueIpv6Addr" or "</w:t>
            </w:r>
            <w:proofErr w:type="spellStart"/>
            <w:r>
              <w:rPr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r>
              <w:t>"</w:t>
            </w:r>
            <w:proofErr w:type="gramStart"/>
            <w:r>
              <w:t>)shall</w:t>
            </w:r>
            <w:proofErr w:type="gramEnd"/>
            <w:r>
              <w:t xml:space="preserve">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28B69BE9" w14:textId="77777777" w:rsidR="009B48DD" w:rsidRDefault="009B48DD" w:rsidP="009B48DD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008809D2" w14:textId="77777777" w:rsidR="009B48DD" w:rsidRDefault="009B48DD" w:rsidP="009B48DD">
            <w:pPr>
              <w:pStyle w:val="TAN"/>
            </w:pPr>
            <w:r>
              <w:t>NOTE 4:</w:t>
            </w:r>
            <w:r>
              <w:tab/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exclusive.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7DED7E66" w14:textId="77777777" w:rsidR="009B48DD" w:rsidRDefault="009B48DD" w:rsidP="009B48DD">
            <w:pPr>
              <w:pStyle w:val="TAN"/>
            </w:pPr>
            <w:r>
              <w:t>NOTE 5:</w:t>
            </w:r>
            <w:r>
              <w:tab/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1B170957" w14:textId="77777777" w:rsidR="009B48DD" w:rsidRDefault="009B48DD" w:rsidP="009B48DD">
            <w:pPr>
              <w:pStyle w:val="TAN"/>
              <w:rPr>
                <w:rFonts w:eastAsia="Times New Roman"/>
              </w:rPr>
            </w:pPr>
            <w:r>
              <w:t>NOTE 6:</w:t>
            </w:r>
            <w:r>
              <w:tab/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</w:tc>
      </w:tr>
    </w:tbl>
    <w:p w14:paraId="4D7A9FB2" w14:textId="77777777" w:rsidR="00727628" w:rsidRPr="00676846" w:rsidRDefault="00727628" w:rsidP="00727628"/>
    <w:p w14:paraId="744D3FAF" w14:textId="77777777" w:rsidR="00727628" w:rsidRPr="00B61815" w:rsidRDefault="00727628" w:rsidP="00727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34AFBE" w14:textId="77777777" w:rsidR="009B48DD" w:rsidRDefault="009B48DD" w:rsidP="009B48DD">
      <w:pPr>
        <w:pStyle w:val="50"/>
      </w:pPr>
      <w:bookmarkStart w:id="23" w:name="_Toc130503077"/>
      <w:bookmarkStart w:id="24" w:name="_Toc105675009"/>
      <w:bookmarkStart w:id="25" w:name="_Toc74756132"/>
      <w:bookmarkStart w:id="26" w:name="_Toc68105502"/>
      <w:bookmarkStart w:id="27" w:name="_Toc66360997"/>
      <w:bookmarkStart w:id="28" w:name="_Toc51747418"/>
      <w:bookmarkStart w:id="29" w:name="_Toc49776498"/>
      <w:bookmarkStart w:id="30" w:name="_Toc45132213"/>
      <w:bookmarkStart w:id="31" w:name="_Toc36034066"/>
      <w:bookmarkStart w:id="32" w:name="_Toc27045024"/>
      <w:bookmarkStart w:id="33" w:name="_Toc11247880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1946FBE5" w14:textId="77777777" w:rsidR="009B48DD" w:rsidRDefault="009B48DD" w:rsidP="009B48DD">
      <w:r>
        <w:t xml:space="preserve">This type represents an AS session request with specific </w:t>
      </w:r>
      <w:proofErr w:type="spellStart"/>
      <w:r>
        <w:t>QoS</w:t>
      </w:r>
      <w:proofErr w:type="spellEnd"/>
      <w:r>
        <w:t xml:space="preserve"> for the service provided by the SCS/AS to the SCEF via T8 interface. The structure is used for PATCH request.</w:t>
      </w:r>
    </w:p>
    <w:p w14:paraId="533A3B02" w14:textId="77777777" w:rsidR="009B48DD" w:rsidRDefault="009B48DD" w:rsidP="009B48DD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9B48DD" w14:paraId="5391E349" w14:textId="77777777" w:rsidTr="00582EEC">
        <w:trPr>
          <w:trHeight w:val="288"/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F6AC1E" w14:textId="77777777" w:rsidR="009B48DD" w:rsidRDefault="009B48D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35E66C" w14:textId="77777777" w:rsidR="009B48DD" w:rsidRDefault="009B48D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D589E3" w14:textId="77777777" w:rsidR="009B48DD" w:rsidRDefault="009B48D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179C56" w14:textId="77777777" w:rsidR="009B48DD" w:rsidRDefault="009B48D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D56509" w14:textId="77777777" w:rsidR="009B48DD" w:rsidRDefault="009B48DD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9B48DD" w14:paraId="6710CD5B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93945" w14:textId="77777777" w:rsidR="009B48DD" w:rsidRDefault="009B48DD">
            <w:pPr>
              <w:pStyle w:val="TAL"/>
              <w:rPr>
                <w:rFonts w:eastAsia="Times New Roma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6C610" w14:textId="77777777" w:rsidR="009B48DD" w:rsidRDefault="009B48DD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91DEB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D8C7F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3D2F4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9B48DD" w14:paraId="35E8CBB0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F96C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76426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9DD52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C729F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 the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23D0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12B01DC3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AF2B5" w14:textId="77777777" w:rsidR="009B48DD" w:rsidRDefault="009B48D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DE670" w14:textId="77777777" w:rsidR="009B48DD" w:rsidRDefault="009B48DD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E4AF9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F2F0F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Describes Ethernet packet flows.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D555A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9B48DD" w14:paraId="1BFD64D7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280EF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9020E" w14:textId="77777777" w:rsidR="009B48DD" w:rsidRDefault="009B48D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09387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85D9C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Ethernet flows which require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 Each Ethernet flow consists of a flow identifier and the corresponding UL and/or DL flows.</w:t>
            </w:r>
          </w:p>
          <w:p w14:paraId="51FC1305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28FA4" w14:textId="77777777" w:rsidR="009B48DD" w:rsidRDefault="009B48DD">
            <w:pPr>
              <w:pStyle w:val="TAC"/>
              <w:jc w:val="left"/>
            </w:pPr>
            <w:r>
              <w:t>EnEthAsSessionQoS_5G</w:t>
            </w:r>
          </w:p>
        </w:tc>
      </w:tr>
      <w:tr w:rsidR="009B48DD" w14:paraId="7F47ABCE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252E9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3A76F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B31A8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CB5D3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378B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3CB05E50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6F5A5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AA5DD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9F0EA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C34DA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43BA2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9B48DD" w14:paraId="6A5B3ABE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F0033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775E7" w14:textId="77777777" w:rsidR="009B48DD" w:rsidRDefault="009B48D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2DC6F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F6D09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 xml:space="preserve">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6BC85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</w:rPr>
              <w:t>AltQosWithIndParams_5G</w:t>
            </w:r>
          </w:p>
        </w:tc>
      </w:tr>
      <w:tr w:rsidR="009B48DD" w14:paraId="682D10A3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971C0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disUeNotif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DADB7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E0C97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BECB" w14:textId="77777777" w:rsidR="009B48DD" w:rsidRDefault="009B48D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whether to disable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t xml:space="preserve">. </w:t>
            </w:r>
            <w:r>
              <w:rPr>
                <w:szCs w:val="18"/>
              </w:rPr>
              <w:t xml:space="preserve">The fulfilled situation is either the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 or an Alternative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Profile.</w:t>
            </w:r>
          </w:p>
          <w:p w14:paraId="44A54597" w14:textId="77777777" w:rsidR="009B48DD" w:rsidRDefault="009B48DD">
            <w:pPr>
              <w:pStyle w:val="TAL"/>
              <w:rPr>
                <w:lang w:eastAsia="zh-CN"/>
              </w:rPr>
            </w:pPr>
          </w:p>
          <w:p w14:paraId="136B9583" w14:textId="77777777" w:rsidR="009B48DD" w:rsidRDefault="009B48DD">
            <w:pPr>
              <w:pStyle w:val="TAL"/>
            </w:pPr>
            <w:r>
              <w:rPr>
                <w:lang w:eastAsia="zh-CN"/>
              </w:rPr>
              <w:t xml:space="preserve">- true: the </w:t>
            </w:r>
            <w:proofErr w:type="spellStart"/>
            <w:r>
              <w:t>QoS</w:t>
            </w:r>
            <w:proofErr w:type="spellEnd"/>
            <w:r>
              <w:t xml:space="preserve"> flow parameters signalling to the UE is disabled;</w:t>
            </w:r>
          </w:p>
          <w:p w14:paraId="21538C65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: the </w:t>
            </w:r>
            <w:proofErr w:type="spellStart"/>
            <w:r>
              <w:t>QoS</w:t>
            </w:r>
            <w:proofErr w:type="spellEnd"/>
            <w:r>
              <w:t xml:space="preserve"> flow parameters signalling to the UE is not disabled.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DD550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DisableUENotification_5G</w:t>
            </w:r>
          </w:p>
        </w:tc>
      </w:tr>
      <w:tr w:rsidR="009B48DD" w14:paraId="4632DCDE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42E5C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33D8B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CA0DC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40DEF" w14:textId="77777777" w:rsidR="009B48DD" w:rsidRDefault="009B4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766E2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48DD" w14:paraId="11051EF4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018BA" w14:textId="77777777" w:rsidR="009B48DD" w:rsidRDefault="009B48DD">
            <w:pPr>
              <w:pStyle w:val="TAL"/>
            </w:pPr>
            <w:proofErr w:type="spellStart"/>
            <w:r>
              <w:rPr>
                <w:lang w:eastAsia="zh-CN"/>
              </w:rPr>
              <w:t>qosMonInfo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5683" w14:textId="77777777" w:rsidR="009B48DD" w:rsidRDefault="009B48DD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0A93F" w14:textId="77777777" w:rsidR="009B48DD" w:rsidRDefault="009B48D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99E92" w14:textId="77777777" w:rsidR="009B48DD" w:rsidRDefault="009B48D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501DB" w14:textId="77777777" w:rsidR="009B48DD" w:rsidRDefault="009B48D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9B48DD" w14:paraId="02E16995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13BCE" w14:textId="77777777" w:rsidR="009B48DD" w:rsidRDefault="009B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FF40C" w14:textId="77777777" w:rsidR="009B48DD" w:rsidRDefault="009B48DD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262A0" w14:textId="77777777" w:rsidR="009B48DD" w:rsidRDefault="009B48DD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6E0A" w14:textId="77777777" w:rsidR="009B48DD" w:rsidRDefault="009B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direct event notification is requested.</w:t>
            </w:r>
          </w:p>
          <w:p w14:paraId="0CC04E47" w14:textId="77777777" w:rsidR="009B48DD" w:rsidRDefault="009B48DD">
            <w:pPr>
              <w:pStyle w:val="TAL"/>
              <w:rPr>
                <w:lang w:eastAsia="zh-CN"/>
              </w:rPr>
            </w:pPr>
          </w:p>
          <w:p w14:paraId="4887A8B3" w14:textId="77777777" w:rsidR="009B48DD" w:rsidRDefault="009B48DD">
            <w:pPr>
              <w:pStyle w:val="TAL"/>
            </w:pPr>
            <w:r>
              <w:rPr>
                <w:lang w:eastAsia="zh-CN"/>
              </w:rPr>
              <w:t>- true: the direct event notification is requested</w:t>
            </w:r>
            <w:r>
              <w:t>;</w:t>
            </w:r>
          </w:p>
          <w:p w14:paraId="175FA9A1" w14:textId="77777777" w:rsidR="009B48DD" w:rsidRDefault="009B48DD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>: the direct event notification is not requested</w:t>
            </w:r>
            <w:r>
              <w:t>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B4DB8" w14:textId="77777777" w:rsidR="009B48DD" w:rsidRDefault="009B48DD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582EEC" w14:paraId="1D7DED49" w14:textId="77777777" w:rsidTr="00582EEC">
        <w:trPr>
          <w:jc w:val="center"/>
          <w:ins w:id="34" w:author="Huawei1" w:date="2023-04-05T18:16:00Z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FE75E" w14:textId="33891CD1" w:rsidR="00582EEC" w:rsidRDefault="00582EEC" w:rsidP="00582EEC">
            <w:pPr>
              <w:pStyle w:val="TAL"/>
              <w:rPr>
                <w:ins w:id="35" w:author="Huawei1" w:date="2023-04-05T18:16:00Z"/>
                <w:lang w:eastAsia="zh-CN"/>
              </w:rPr>
            </w:pPr>
            <w:proofErr w:type="spellStart"/>
            <w:ins w:id="36" w:author="Huawei1" w:date="2023-04-05T18:16:00Z">
              <w:r>
                <w:rPr>
                  <w:lang w:eastAsia="zh-CN"/>
                </w:rPr>
                <w:t>qncD</w:t>
              </w:r>
              <w:r w:rsidRPr="003F07B5">
                <w:rPr>
                  <w:lang w:eastAsia="zh-CN"/>
                </w:rPr>
                <w:t>irectNotifInd</w:t>
              </w:r>
              <w:proofErr w:type="spellEnd"/>
            </w:ins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DF42" w14:textId="2E2342C9" w:rsidR="00582EEC" w:rsidRDefault="00582EEC" w:rsidP="00582EEC">
            <w:pPr>
              <w:pStyle w:val="TAL"/>
              <w:rPr>
                <w:ins w:id="37" w:author="Huawei1" w:date="2023-04-05T18:16:00Z"/>
                <w:lang w:eastAsia="zh-CN"/>
              </w:rPr>
            </w:pPr>
            <w:proofErr w:type="spellStart"/>
            <w:ins w:id="38" w:author="Huawei1" w:date="2023-04-05T18:16:00Z">
              <w:r w:rsidRPr="003107D3"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0C637" w14:textId="19C5F017" w:rsidR="00582EEC" w:rsidRDefault="00582EEC" w:rsidP="00582EEC">
            <w:pPr>
              <w:pStyle w:val="TAC"/>
              <w:jc w:val="left"/>
              <w:rPr>
                <w:ins w:id="39" w:author="Huawei1" w:date="2023-04-05T18:16:00Z"/>
                <w:lang w:eastAsia="zh-CN"/>
              </w:rPr>
            </w:pPr>
            <w:ins w:id="40" w:author="Huawei1" w:date="2023-04-05T18:16:00Z">
              <w:r w:rsidRPr="003107D3"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5861" w14:textId="77B8AEE5" w:rsidR="00582EEC" w:rsidRDefault="00582EEC" w:rsidP="00784A47">
            <w:pPr>
              <w:pStyle w:val="TAC"/>
              <w:jc w:val="left"/>
              <w:rPr>
                <w:ins w:id="41" w:author="Huawei1" w:date="2023-04-05T18:16:00Z"/>
              </w:rPr>
            </w:pPr>
            <w:ins w:id="42" w:author="Huawei1" w:date="2023-04-05T18:16:00Z">
              <w:r w:rsidRPr="003107D3">
                <w:t xml:space="preserve">Indicates </w:t>
              </w:r>
              <w:r>
                <w:t>whether</w:t>
              </w:r>
              <w:r w:rsidRPr="003107D3">
                <w:t xml:space="preserve"> the direct </w:t>
              </w:r>
              <w:r>
                <w:t xml:space="preserve">QNC </w:t>
              </w:r>
              <w:r w:rsidRPr="003107D3">
                <w:t>event notification is requested</w:t>
              </w:r>
            </w:ins>
          </w:p>
          <w:p w14:paraId="759BBC54" w14:textId="574595F3" w:rsidR="00582EEC" w:rsidRDefault="00582EEC" w:rsidP="00784A47">
            <w:pPr>
              <w:pStyle w:val="TAC"/>
              <w:jc w:val="left"/>
              <w:rPr>
                <w:ins w:id="43" w:author="Huawei1" w:date="2023-04-05T18:17:00Z"/>
              </w:rPr>
            </w:pPr>
            <w:ins w:id="44" w:author="Huawei1" w:date="2023-04-05T18:17:00Z">
              <w:r>
                <w:t>- true: the direct QNC event notification is requested;</w:t>
              </w:r>
            </w:ins>
          </w:p>
          <w:p w14:paraId="2430DA4A" w14:textId="253B4B41" w:rsidR="00582EEC" w:rsidRDefault="00582EEC" w:rsidP="00784A47">
            <w:pPr>
              <w:pStyle w:val="TAC"/>
              <w:jc w:val="left"/>
              <w:rPr>
                <w:ins w:id="45" w:author="Huawei1" w:date="2023-04-05T18:16:00Z"/>
              </w:rPr>
            </w:pPr>
            <w:ins w:id="46" w:author="Huawei1" w:date="2023-04-05T18:17:00Z">
              <w:r>
                <w:t xml:space="preserve">- </w:t>
              </w:r>
              <w:proofErr w:type="gramStart"/>
              <w:r>
                <w:t>false</w:t>
              </w:r>
              <w:proofErr w:type="gramEnd"/>
              <w:r>
                <w:t>: the direct QNC event notification is not requested.</w:t>
              </w:r>
            </w:ins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3061B" w14:textId="479C848F" w:rsidR="00582EEC" w:rsidRDefault="00582EEC" w:rsidP="00784A47">
            <w:pPr>
              <w:pStyle w:val="TAC"/>
              <w:jc w:val="left"/>
              <w:rPr>
                <w:ins w:id="47" w:author="Huawei1" w:date="2023-04-05T18:16:00Z"/>
              </w:rPr>
            </w:pPr>
            <w:ins w:id="48" w:author="Huawei1" w:date="2023-04-05T18:16:00Z">
              <w:r>
                <w:t>DirectQNCNotification</w:t>
              </w:r>
            </w:ins>
            <w:ins w:id="49" w:author="Huawei1" w:date="2023-04-05T18:53:00Z">
              <w:r w:rsidR="006676B6">
                <w:t>_5G</w:t>
              </w:r>
            </w:ins>
          </w:p>
        </w:tc>
      </w:tr>
      <w:tr w:rsidR="00582EEC" w14:paraId="531A5CB1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C3586" w14:textId="77777777" w:rsidR="00582EEC" w:rsidRDefault="00582EEC" w:rsidP="00582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E1898" w14:textId="77777777" w:rsidR="00582EEC" w:rsidRDefault="00582EEC" w:rsidP="00582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25191" w14:textId="77777777" w:rsidR="00582EEC" w:rsidRDefault="00582EEC" w:rsidP="00582E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FF30D" w14:textId="77777777" w:rsidR="00582EEC" w:rsidRDefault="00582EEC" w:rsidP="00582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 (NOTE 4)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C2F97" w14:textId="77777777" w:rsidR="00582EEC" w:rsidRDefault="00582EEC" w:rsidP="00582EEC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TSC_5G</w:t>
            </w:r>
          </w:p>
        </w:tc>
      </w:tr>
      <w:tr w:rsidR="00582EEC" w14:paraId="6302999D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2CBEA" w14:textId="77777777" w:rsidR="00582EEC" w:rsidRDefault="00582EEC" w:rsidP="00582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notificationDestination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5B324" w14:textId="77777777" w:rsidR="00582EEC" w:rsidRDefault="00582EEC" w:rsidP="00582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62B77" w14:textId="77777777" w:rsidR="00582EEC" w:rsidRDefault="00582EEC" w:rsidP="00582E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E67B1" w14:textId="77777777" w:rsidR="00582EEC" w:rsidRDefault="00582EEC" w:rsidP="00582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URL to receive the notification event(s) from the SCEF.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EDFB" w14:textId="77777777" w:rsidR="00582EEC" w:rsidRDefault="00582EEC" w:rsidP="00582E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582EEC" w14:paraId="14E25CCF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BF74B" w14:textId="77777777" w:rsidR="00582EEC" w:rsidRDefault="00582EEC" w:rsidP="00582EEC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B0197" w14:textId="77777777" w:rsidR="00582EEC" w:rsidRDefault="00582EEC" w:rsidP="00582EE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8D5BF" w14:textId="77777777" w:rsidR="00582EEC" w:rsidRDefault="00582EEC" w:rsidP="00582EEC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CDCB2" w14:textId="77777777" w:rsidR="00582EEC" w:rsidRDefault="00582EEC" w:rsidP="00582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B9079" w14:textId="77777777" w:rsidR="00582EEC" w:rsidRDefault="00582EEC" w:rsidP="00582E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582EEC" w14:paraId="38B1180B" w14:textId="77777777" w:rsidTr="00582EEC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F2593" w14:textId="77777777" w:rsidR="00582EEC" w:rsidRDefault="00582EEC" w:rsidP="00582EEC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150F8" w14:textId="77777777" w:rsidR="00582EEC" w:rsidRDefault="00582EEC" w:rsidP="00582EEC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C0864" w14:textId="77777777" w:rsidR="00582EEC" w:rsidRDefault="00582EEC" w:rsidP="00582E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ADD6A" w14:textId="77777777" w:rsidR="00582EEC" w:rsidRDefault="00582EEC" w:rsidP="00582EEC">
            <w:pPr>
              <w:pStyle w:val="TAL"/>
              <w:rPr>
                <w:rFonts w:cs="Arial"/>
                <w:szCs w:val="18"/>
              </w:rPr>
            </w:pPr>
            <w:r>
              <w:t>Multi-modal Service Identifier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F35C" w14:textId="77777777" w:rsidR="00582EEC" w:rsidRDefault="00582EEC" w:rsidP="00582EE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582EEC" w14:paraId="37983B63" w14:textId="77777777" w:rsidTr="00582EEC">
        <w:trPr>
          <w:jc w:val="center"/>
        </w:trPr>
        <w:tc>
          <w:tcPr>
            <w:tcW w:w="9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42F24" w14:textId="77777777" w:rsidR="00582EEC" w:rsidRDefault="00582EEC" w:rsidP="00582EEC">
            <w:pPr>
              <w:pStyle w:val="TAN"/>
            </w:pPr>
            <w:r>
              <w:lastRenderedPageBreak/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3EC16D6B" w14:textId="77777777" w:rsidR="00582EEC" w:rsidRDefault="00582EEC" w:rsidP="00582EEC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either "</w:t>
            </w:r>
            <w:proofErr w:type="spellStart"/>
            <w:r>
              <w:t>ethFlowInfo</w:t>
            </w:r>
            <w:proofErr w:type="spellEnd"/>
            <w:r>
              <w:t>" or "</w:t>
            </w:r>
            <w:proofErr w:type="spellStart"/>
            <w:r>
              <w:t>enEthFlowInfo</w:t>
            </w:r>
            <w:proofErr w:type="spellEnd"/>
            <w:r>
              <w:t>" may be provided.</w:t>
            </w:r>
          </w:p>
          <w:p w14:paraId="1D8F66BC" w14:textId="77777777" w:rsidR="00582EEC" w:rsidRDefault="00582EEC" w:rsidP="00582EEC">
            <w:pPr>
              <w:pStyle w:val="TAN"/>
            </w:pPr>
            <w:r>
              <w:t>NOTE 3</w:t>
            </w:r>
            <w:r>
              <w:tab/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exclusive.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2164EB01" w14:textId="77777777" w:rsidR="00582EEC" w:rsidRDefault="00582EEC" w:rsidP="00582EEC">
            <w:pPr>
              <w:pStyle w:val="TAN"/>
              <w:rPr>
                <w:rFonts w:eastAsia="Batang"/>
              </w:rPr>
            </w:pPr>
            <w:r>
              <w:t>NOTE 4:</w:t>
            </w:r>
            <w:r>
              <w:tab/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</w:tc>
      </w:tr>
    </w:tbl>
    <w:p w14:paraId="57FCE934" w14:textId="77777777" w:rsidR="00E57E07" w:rsidRPr="00676846" w:rsidRDefault="00E57E07" w:rsidP="00E57E07"/>
    <w:p w14:paraId="11DB40AE" w14:textId="77777777" w:rsidR="00972801" w:rsidRPr="00B61815" w:rsidRDefault="00972801" w:rsidP="00972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4FA1E1" w14:textId="77777777" w:rsidR="00727628" w:rsidRPr="00727628" w:rsidRDefault="00727628" w:rsidP="0072762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0" w:name="_Toc19871738"/>
      <w:bookmarkStart w:id="51" w:name="_Toc36034075"/>
      <w:bookmarkStart w:id="52" w:name="_Toc45132222"/>
      <w:bookmarkStart w:id="53" w:name="_Toc49776507"/>
      <w:bookmarkStart w:id="54" w:name="_Toc51747427"/>
      <w:bookmarkStart w:id="55" w:name="_Toc66361006"/>
      <w:bookmarkStart w:id="56" w:name="_Toc68105511"/>
      <w:bookmarkStart w:id="57" w:name="_Toc74756143"/>
      <w:bookmarkStart w:id="58" w:name="_Toc105675020"/>
      <w:bookmarkStart w:id="59" w:name="_Toc130503090"/>
      <w:r w:rsidRPr="00727628">
        <w:rPr>
          <w:rFonts w:ascii="Arial" w:hAnsi="Arial"/>
          <w:sz w:val="22"/>
        </w:rPr>
        <w:t>5.1</w:t>
      </w:r>
      <w:r w:rsidRPr="00727628">
        <w:rPr>
          <w:rFonts w:ascii="Arial" w:hAnsi="Arial" w:hint="eastAsia"/>
          <w:sz w:val="22"/>
          <w:lang w:eastAsia="zh-CN"/>
        </w:rPr>
        <w:t>4</w:t>
      </w:r>
      <w:r w:rsidRPr="00727628">
        <w:rPr>
          <w:rFonts w:ascii="Arial" w:hAnsi="Arial"/>
          <w:sz w:val="22"/>
        </w:rPr>
        <w:t>.2.2.3</w:t>
      </w:r>
      <w:r w:rsidRPr="00727628">
        <w:rPr>
          <w:rFonts w:ascii="Arial" w:hAnsi="Arial"/>
          <w:sz w:val="22"/>
        </w:rPr>
        <w:tab/>
        <w:t xml:space="preserve">Enumeration: </w:t>
      </w:r>
      <w:bookmarkEnd w:id="50"/>
      <w:proofErr w:type="spellStart"/>
      <w:r w:rsidRPr="00727628">
        <w:rPr>
          <w:rFonts w:ascii="Arial" w:hAnsi="Arial"/>
          <w:sz w:val="22"/>
        </w:rPr>
        <w:t>UserPlane</w:t>
      </w:r>
      <w:r w:rsidRPr="00727628">
        <w:rPr>
          <w:rFonts w:ascii="Arial" w:hAnsi="Arial" w:hint="eastAsia"/>
          <w:sz w:val="22"/>
          <w:lang w:eastAsia="zh-CN"/>
        </w:rPr>
        <w:t>Event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3301FF71" w14:textId="77777777" w:rsidR="00727628" w:rsidRPr="00727628" w:rsidRDefault="00727628" w:rsidP="00727628">
      <w:r w:rsidRPr="00727628">
        <w:t xml:space="preserve">The enumeration </w:t>
      </w:r>
      <w:proofErr w:type="spellStart"/>
      <w:r w:rsidRPr="00727628">
        <w:t>UserPlaneEvent</w:t>
      </w:r>
      <w:proofErr w:type="spellEnd"/>
      <w:r w:rsidRPr="00727628">
        <w:t xml:space="preserve"> represents the user plane event.</w:t>
      </w:r>
    </w:p>
    <w:p w14:paraId="6EB16F8F" w14:textId="77777777" w:rsidR="00727628" w:rsidRPr="00727628" w:rsidRDefault="00727628" w:rsidP="00727628">
      <w:pPr>
        <w:keepNext/>
        <w:keepLines/>
        <w:spacing w:before="60"/>
        <w:jc w:val="center"/>
        <w:rPr>
          <w:rFonts w:ascii="Arial" w:hAnsi="Arial"/>
          <w:b/>
        </w:rPr>
      </w:pPr>
      <w:r w:rsidRPr="00727628">
        <w:rPr>
          <w:rFonts w:ascii="Arial" w:hAnsi="Arial"/>
          <w:b/>
        </w:rPr>
        <w:t xml:space="preserve">Table 5.14.2.2.3-1: Enumeration </w:t>
      </w:r>
      <w:proofErr w:type="spellStart"/>
      <w:r w:rsidRPr="00727628">
        <w:rPr>
          <w:rFonts w:ascii="Arial" w:hAnsi="Arial"/>
          <w:b/>
        </w:rPr>
        <w:t>UserPlaneEvent</w:t>
      </w:r>
      <w:proofErr w:type="spellEnd"/>
    </w:p>
    <w:tbl>
      <w:tblPr>
        <w:tblW w:w="4866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342"/>
        <w:gridCol w:w="2116"/>
      </w:tblGrid>
      <w:tr w:rsidR="00727628" w:rsidRPr="00727628" w14:paraId="6325C2CF" w14:textId="77777777" w:rsidTr="00784A47">
        <w:tc>
          <w:tcPr>
            <w:tcW w:w="20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1B52A" w14:textId="77777777" w:rsidR="00727628" w:rsidRPr="00727628" w:rsidRDefault="00727628" w:rsidP="007276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7628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FDB9B" w14:textId="77777777" w:rsidR="00727628" w:rsidRPr="00727628" w:rsidRDefault="00727628" w:rsidP="007276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762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948" w:type="pct"/>
            <w:shd w:val="clear" w:color="auto" w:fill="C0C0C0"/>
            <w:hideMark/>
          </w:tcPr>
          <w:p w14:paraId="5A78B0DC" w14:textId="77777777" w:rsidR="00727628" w:rsidRPr="00727628" w:rsidRDefault="00727628" w:rsidP="007276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27628">
              <w:rPr>
                <w:rFonts w:ascii="Arial" w:hAnsi="Arial" w:cs="Arial"/>
                <w:b/>
                <w:sz w:val="18"/>
                <w:szCs w:val="18"/>
              </w:rPr>
              <w:t>Applicability (NOTE)</w:t>
            </w:r>
          </w:p>
        </w:tc>
      </w:tr>
      <w:tr w:rsidR="00727628" w:rsidRPr="00727628" w14:paraId="01C8BB38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65B4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 w:hint="eastAsia"/>
                <w:sz w:val="18"/>
                <w:lang w:eastAsia="zh-CN"/>
              </w:rPr>
              <w:t>SESSION_TERMINATION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7072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Indicates that Rx session is terminated.</w:t>
            </w:r>
          </w:p>
        </w:tc>
        <w:tc>
          <w:tcPr>
            <w:tcW w:w="948" w:type="pct"/>
          </w:tcPr>
          <w:p w14:paraId="4B2FBF3F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27628" w:rsidRPr="00727628" w14:paraId="03D9844C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F2F8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 xml:space="preserve">LOSS_OF_BEARER 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BA3C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 w:hint="eastAsia"/>
                <w:sz w:val="18"/>
                <w:lang w:eastAsia="zh-CN"/>
              </w:rPr>
              <w:t xml:space="preserve">Indicates </w:t>
            </w:r>
            <w:r w:rsidRPr="00727628">
              <w:rPr>
                <w:rFonts w:ascii="Arial" w:hAnsi="Arial"/>
                <w:sz w:val="18"/>
              </w:rPr>
              <w:t>a loss of a bearer. (NOTE 3)</w:t>
            </w:r>
          </w:p>
        </w:tc>
        <w:tc>
          <w:tcPr>
            <w:tcW w:w="948" w:type="pct"/>
          </w:tcPr>
          <w:p w14:paraId="60C86BB9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27628" w:rsidRPr="00727628" w14:paraId="38E040F3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F894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RECOVERY_OF_BEARER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1C9C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 w:hint="eastAsia"/>
                <w:sz w:val="18"/>
                <w:lang w:eastAsia="zh-CN"/>
              </w:rPr>
              <w:t>Indicates a recove</w:t>
            </w:r>
            <w:r w:rsidRPr="00727628">
              <w:rPr>
                <w:rFonts w:ascii="Arial" w:hAnsi="Arial"/>
                <w:sz w:val="18"/>
                <w:lang w:eastAsia="zh-CN"/>
              </w:rPr>
              <w:t xml:space="preserve">ry of a bearer. </w:t>
            </w:r>
            <w:r w:rsidRPr="00727628">
              <w:rPr>
                <w:rFonts w:ascii="Arial" w:hAnsi="Arial"/>
                <w:sz w:val="18"/>
              </w:rPr>
              <w:t>(NOTE 3)</w:t>
            </w:r>
          </w:p>
        </w:tc>
        <w:tc>
          <w:tcPr>
            <w:tcW w:w="948" w:type="pct"/>
          </w:tcPr>
          <w:p w14:paraId="74A35427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27628" w:rsidRPr="00727628" w14:paraId="01625869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6998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RELEASE_OF_BEARER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B25A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 w:hint="eastAsia"/>
                <w:sz w:val="18"/>
                <w:lang w:eastAsia="zh-CN"/>
              </w:rPr>
              <w:t>Indicates a re</w:t>
            </w:r>
            <w:r w:rsidRPr="00727628">
              <w:rPr>
                <w:rFonts w:ascii="Arial" w:hAnsi="Arial"/>
                <w:sz w:val="18"/>
                <w:lang w:eastAsia="zh-CN"/>
              </w:rPr>
              <w:t xml:space="preserve">lease of a bearer. </w:t>
            </w:r>
            <w:r w:rsidRPr="00727628">
              <w:rPr>
                <w:rFonts w:ascii="Arial" w:hAnsi="Arial"/>
                <w:sz w:val="18"/>
              </w:rPr>
              <w:t>(NOTE 3)</w:t>
            </w:r>
          </w:p>
        </w:tc>
        <w:tc>
          <w:tcPr>
            <w:tcW w:w="948" w:type="pct"/>
          </w:tcPr>
          <w:p w14:paraId="08320123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27628" w:rsidRPr="00727628" w14:paraId="1714633D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6C91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 w:hint="eastAsia"/>
                <w:sz w:val="18"/>
                <w:lang w:eastAsia="zh-CN"/>
              </w:rPr>
              <w:t>USAGE_REPORT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C7E7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 w:hint="eastAsia"/>
                <w:sz w:val="18"/>
                <w:lang w:eastAsia="zh-CN"/>
              </w:rPr>
              <w:t>Indicates the usage report event</w:t>
            </w:r>
            <w:r w:rsidRPr="00727628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948" w:type="pct"/>
          </w:tcPr>
          <w:p w14:paraId="5204A400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27628" w:rsidRPr="00727628" w14:paraId="1306496A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E50B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FAILED_RESOURCES_ALLOCATION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28E38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  <w:lang w:eastAsia="zh-CN"/>
              </w:rPr>
              <w:t>Indicates the resource allocation is failed.</w:t>
            </w:r>
          </w:p>
        </w:tc>
        <w:tc>
          <w:tcPr>
            <w:tcW w:w="948" w:type="pct"/>
          </w:tcPr>
          <w:p w14:paraId="11C6CF2A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27628" w:rsidRPr="00727628" w14:paraId="0A7245A9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219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SUCCESSFUL_RESOURCES_ALLOCATION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1AEF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7628">
              <w:rPr>
                <w:rFonts w:ascii="Arial" w:hAnsi="Arial"/>
                <w:sz w:val="18"/>
                <w:lang w:eastAsia="zh-CN"/>
              </w:rPr>
              <w:t>Indicates the resource allocation is successful.</w:t>
            </w:r>
          </w:p>
        </w:tc>
        <w:tc>
          <w:tcPr>
            <w:tcW w:w="948" w:type="pct"/>
          </w:tcPr>
          <w:p w14:paraId="6C4E146B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27628" w:rsidRPr="00784A47" w14:paraId="085496AF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71060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QOS_GUARANTEED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249E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The QoS targets of one or more SDFs are guaranteed again.</w:t>
            </w:r>
          </w:p>
        </w:tc>
        <w:tc>
          <w:tcPr>
            <w:tcW w:w="948" w:type="pct"/>
          </w:tcPr>
          <w:p w14:paraId="3393CBE8" w14:textId="77777777" w:rsid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AlternativeQoS_5G</w:t>
            </w:r>
            <w:r w:rsidR="00784A47">
              <w:rPr>
                <w:rFonts w:ascii="Arial" w:hAnsi="Arial"/>
                <w:sz w:val="18"/>
              </w:rPr>
              <w:t>,</w:t>
            </w:r>
          </w:p>
          <w:p w14:paraId="7AC590E5" w14:textId="25ADC0E5" w:rsidR="00784A47" w:rsidRPr="00727628" w:rsidRDefault="00784A47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0" w:author="Huawei1" w:date="2023-04-05T18:16:00Z">
              <w:r w:rsidRPr="00784A47">
                <w:rPr>
                  <w:rFonts w:ascii="Arial" w:hAnsi="Arial"/>
                  <w:sz w:val="18"/>
                </w:rPr>
                <w:t>DirectQNCNotification</w:t>
              </w:r>
            </w:ins>
            <w:ins w:id="61" w:author="Huawei1" w:date="2023-04-05T18:53:00Z">
              <w:r w:rsidR="00A40B72">
                <w:rPr>
                  <w:rFonts w:ascii="Arial" w:hAnsi="Arial"/>
                  <w:sz w:val="18"/>
                </w:rPr>
                <w:t>_5G</w:t>
              </w:r>
            </w:ins>
          </w:p>
        </w:tc>
      </w:tr>
      <w:tr w:rsidR="00727628" w:rsidRPr="00727628" w14:paraId="1DA36764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563DC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QOS_NOT_GUARANTEED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AFD0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7628">
              <w:rPr>
                <w:rFonts w:ascii="Arial" w:hAnsi="Arial"/>
                <w:sz w:val="18"/>
              </w:rPr>
              <w:t>The QoS targets of one or more SDFs are not being guaranteed.</w:t>
            </w:r>
          </w:p>
        </w:tc>
        <w:tc>
          <w:tcPr>
            <w:tcW w:w="948" w:type="pct"/>
          </w:tcPr>
          <w:p w14:paraId="6FF7B24E" w14:textId="77777777" w:rsid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AlternativeQoS_5G</w:t>
            </w:r>
            <w:r w:rsidR="00784A47">
              <w:rPr>
                <w:rFonts w:ascii="Arial" w:hAnsi="Arial"/>
                <w:sz w:val="18"/>
              </w:rPr>
              <w:t>,</w:t>
            </w:r>
          </w:p>
          <w:p w14:paraId="08897D95" w14:textId="3DC63AC4" w:rsidR="00784A47" w:rsidRPr="00727628" w:rsidRDefault="00784A47" w:rsidP="007276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2" w:author="Huawei1" w:date="2023-04-05T18:16:00Z">
              <w:r w:rsidRPr="00784A47">
                <w:rPr>
                  <w:rFonts w:ascii="Arial" w:hAnsi="Arial"/>
                  <w:sz w:val="18"/>
                </w:rPr>
                <w:t>DirectQNCNotification</w:t>
              </w:r>
            </w:ins>
            <w:ins w:id="63" w:author="Huawei1" w:date="2023-04-05T18:53:00Z">
              <w:r w:rsidR="00A40B72">
                <w:rPr>
                  <w:rFonts w:ascii="Arial" w:hAnsi="Arial"/>
                  <w:sz w:val="18"/>
                </w:rPr>
                <w:t>_5G</w:t>
              </w:r>
            </w:ins>
          </w:p>
        </w:tc>
      </w:tr>
      <w:tr w:rsidR="00727628" w:rsidRPr="00727628" w14:paraId="4EAA1FDB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22BE4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QOS_MONITORING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A8505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Indicates a QoS monitoring event.</w:t>
            </w:r>
          </w:p>
        </w:tc>
        <w:tc>
          <w:tcPr>
            <w:tcW w:w="948" w:type="pct"/>
          </w:tcPr>
          <w:p w14:paraId="186DFDB1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 w:cs="Arial"/>
                <w:sz w:val="18"/>
                <w:szCs w:val="18"/>
              </w:rPr>
              <w:t>QoSMonitoring_5G</w:t>
            </w:r>
          </w:p>
        </w:tc>
      </w:tr>
      <w:tr w:rsidR="00727628" w:rsidRPr="00727628" w14:paraId="2F1DB484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E302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ACCESS_TYPE_CHANGE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A462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727628">
              <w:rPr>
                <w:rFonts w:ascii="Arial" w:hAnsi="Arial"/>
                <w:sz w:val="18"/>
                <w:lang w:eastAsia="zh-CN"/>
              </w:rPr>
              <w:t>ndicates an Access type change.</w:t>
            </w:r>
            <w:r w:rsidRPr="00727628">
              <w:rPr>
                <w:rFonts w:ascii="Arial" w:hAnsi="Arial"/>
                <w:sz w:val="18"/>
              </w:rPr>
              <w:t xml:space="preserve"> (NOTE 2)</w:t>
            </w:r>
          </w:p>
        </w:tc>
        <w:tc>
          <w:tcPr>
            <w:tcW w:w="948" w:type="pct"/>
          </w:tcPr>
          <w:p w14:paraId="481029BB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27628">
              <w:rPr>
                <w:rFonts w:ascii="Arial" w:hAnsi="Arial"/>
                <w:sz w:val="18"/>
              </w:rPr>
              <w:t>enNB_5G</w:t>
            </w:r>
          </w:p>
        </w:tc>
      </w:tr>
      <w:tr w:rsidR="00727628" w:rsidRPr="00727628" w14:paraId="7F370F46" w14:textId="77777777" w:rsidTr="00784A47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EDAB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PLMN_CHG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47811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Indicates a PLMN change. (NOTE 2)</w:t>
            </w:r>
          </w:p>
        </w:tc>
        <w:tc>
          <w:tcPr>
            <w:tcW w:w="948" w:type="pct"/>
          </w:tcPr>
          <w:p w14:paraId="2EFEC778" w14:textId="77777777" w:rsidR="00727628" w:rsidRPr="00727628" w:rsidRDefault="00727628" w:rsidP="007276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27628">
              <w:rPr>
                <w:rFonts w:ascii="Arial" w:hAnsi="Arial"/>
                <w:sz w:val="18"/>
              </w:rPr>
              <w:t>enNB_5G</w:t>
            </w:r>
          </w:p>
        </w:tc>
      </w:tr>
      <w:tr w:rsidR="00426160" w:rsidRPr="00727628" w14:paraId="5E68D8F0" w14:textId="77777777" w:rsidTr="0090332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1E89C" w14:textId="77777777" w:rsidR="00426160" w:rsidRPr="00727628" w:rsidRDefault="00426160" w:rsidP="004261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NOTE 1:</w:t>
            </w:r>
            <w:r w:rsidRPr="00727628">
              <w:rPr>
                <w:rFonts w:ascii="Arial" w:hAnsi="Arial"/>
                <w:sz w:val="18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2755B65D" w14:textId="77777777" w:rsidR="00426160" w:rsidRPr="00727628" w:rsidRDefault="00426160" w:rsidP="004261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NOTE 2:</w:t>
            </w:r>
            <w:r w:rsidRPr="00727628">
              <w:rPr>
                <w:rFonts w:ascii="Arial" w:hAnsi="Arial"/>
                <w:sz w:val="18"/>
              </w:rPr>
              <w:tab/>
              <w:t>The exposure of such network information to the AF needs to be authorized based on the local policy or local configuration.</w:t>
            </w:r>
          </w:p>
          <w:p w14:paraId="1E41D3D8" w14:textId="77777777" w:rsidR="00426160" w:rsidRPr="00727628" w:rsidRDefault="00426160" w:rsidP="004261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27628">
              <w:rPr>
                <w:rFonts w:ascii="Arial" w:hAnsi="Arial"/>
                <w:sz w:val="18"/>
              </w:rPr>
              <w:t>NOTE </w:t>
            </w:r>
            <w:r w:rsidRPr="00727628">
              <w:rPr>
                <w:rFonts w:ascii="Arial" w:hAnsi="Arial"/>
                <w:sz w:val="18"/>
                <w:lang w:eastAsia="zh-CN"/>
              </w:rPr>
              <w:t>3</w:t>
            </w:r>
            <w:r w:rsidRPr="00727628">
              <w:rPr>
                <w:rFonts w:ascii="Arial" w:hAnsi="Arial"/>
                <w:sz w:val="18"/>
              </w:rPr>
              <w:t>:</w:t>
            </w:r>
            <w:r w:rsidRPr="00727628">
              <w:rPr>
                <w:rFonts w:ascii="Arial" w:hAnsi="Arial"/>
                <w:noProof/>
                <w:sz w:val="18"/>
              </w:rPr>
              <w:tab/>
              <w:t xml:space="preserve">The </w:t>
            </w:r>
            <w:r w:rsidRPr="00727628">
              <w:rPr>
                <w:rFonts w:ascii="Arial" w:hAnsi="Arial"/>
                <w:sz w:val="18"/>
              </w:rPr>
              <w:t xml:space="preserve">"LOSS_OF_BEARER", </w:t>
            </w:r>
            <w:r w:rsidRPr="00727628">
              <w:rPr>
                <w:rFonts w:ascii="Arial" w:hAnsi="Arial"/>
                <w:sz w:val="18"/>
                <w:lang w:eastAsia="zh-CN"/>
              </w:rPr>
              <w:t>RECOVERY_OF_BEARER, and RELEASE_OF_BEARER only apply to 4G.</w:t>
            </w:r>
          </w:p>
        </w:tc>
      </w:tr>
    </w:tbl>
    <w:p w14:paraId="4736C50C" w14:textId="77777777" w:rsidR="00BC285F" w:rsidRDefault="00BC285F" w:rsidP="00BC285F">
      <w:pPr>
        <w:rPr>
          <w:noProof/>
        </w:rPr>
      </w:pPr>
    </w:p>
    <w:p w14:paraId="1B3230D5" w14:textId="77777777" w:rsidR="00BC285F" w:rsidRPr="00B61815" w:rsidRDefault="00BC285F" w:rsidP="00BC2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6F982C" w14:textId="77777777" w:rsidR="00374FA1" w:rsidRPr="00374FA1" w:rsidRDefault="00374FA1" w:rsidP="00374FA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4" w:name="_Toc11247907"/>
      <w:bookmarkStart w:id="65" w:name="_Toc27045051"/>
      <w:bookmarkStart w:id="66" w:name="_Toc36034102"/>
      <w:bookmarkStart w:id="67" w:name="_Toc45132249"/>
      <w:bookmarkStart w:id="68" w:name="_Toc49776534"/>
      <w:bookmarkStart w:id="69" w:name="_Toc51747454"/>
      <w:bookmarkStart w:id="70" w:name="_Toc66361036"/>
      <w:bookmarkStart w:id="71" w:name="_Toc68105541"/>
      <w:bookmarkStart w:id="72" w:name="_Toc74756173"/>
      <w:bookmarkStart w:id="73" w:name="_Toc105675050"/>
      <w:bookmarkStart w:id="74" w:name="_Toc130503120"/>
      <w:r w:rsidRPr="00374FA1">
        <w:rPr>
          <w:rFonts w:ascii="Arial" w:hAnsi="Arial"/>
          <w:sz w:val="28"/>
        </w:rPr>
        <w:t>5.14.4</w:t>
      </w:r>
      <w:r w:rsidRPr="00374FA1">
        <w:rPr>
          <w:rFonts w:ascii="Arial" w:hAnsi="Arial"/>
          <w:sz w:val="28"/>
        </w:rPr>
        <w:tab/>
        <w:t>Used Features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E2DA375" w14:textId="77777777" w:rsidR="00374FA1" w:rsidRPr="00374FA1" w:rsidRDefault="00374FA1" w:rsidP="00374FA1">
      <w:r w:rsidRPr="00374FA1">
        <w:t xml:space="preserve">The table below defines the features applicable to the </w:t>
      </w:r>
      <w:proofErr w:type="spellStart"/>
      <w:r w:rsidRPr="00374FA1">
        <w:t>AsSessionWithQoS</w:t>
      </w:r>
      <w:proofErr w:type="spellEnd"/>
      <w:r w:rsidRPr="00374FA1">
        <w:t xml:space="preserve"> API. Those features are negotiated as described in subclause 5.2.7.</w:t>
      </w:r>
    </w:p>
    <w:p w14:paraId="57E48051" w14:textId="77777777" w:rsidR="00374FA1" w:rsidRPr="00374FA1" w:rsidRDefault="00374FA1" w:rsidP="00374FA1">
      <w:pPr>
        <w:keepNext/>
        <w:keepLines/>
        <w:spacing w:before="60"/>
        <w:jc w:val="center"/>
        <w:rPr>
          <w:rFonts w:ascii="Arial" w:hAnsi="Arial"/>
          <w:b/>
        </w:rPr>
      </w:pPr>
      <w:r w:rsidRPr="00374FA1">
        <w:rPr>
          <w:rFonts w:ascii="Arial" w:hAnsi="Arial"/>
          <w:b/>
        </w:rPr>
        <w:lastRenderedPageBreak/>
        <w:t xml:space="preserve">Table 5.14.4-1: Features used by </w:t>
      </w:r>
      <w:proofErr w:type="spellStart"/>
      <w:r w:rsidRPr="00374FA1">
        <w:rPr>
          <w:rFonts w:ascii="Arial" w:hAnsi="Arial"/>
          <w:b/>
        </w:rPr>
        <w:t>AsSessionWithQoS</w:t>
      </w:r>
      <w:proofErr w:type="spellEnd"/>
      <w:r w:rsidRPr="00374FA1">
        <w:rPr>
          <w:rFonts w:ascii="Arial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374FA1" w:rsidRPr="00374FA1" w14:paraId="4CD1CA2B" w14:textId="77777777" w:rsidTr="003F1572">
        <w:trPr>
          <w:cantSplit/>
        </w:trPr>
        <w:tc>
          <w:tcPr>
            <w:tcW w:w="510" w:type="pct"/>
            <w:shd w:val="clear" w:color="auto" w:fill="C0C0C0"/>
          </w:tcPr>
          <w:p w14:paraId="741B81D5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74FA1"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1329" w:type="pct"/>
            <w:shd w:val="clear" w:color="auto" w:fill="C0C0C0"/>
          </w:tcPr>
          <w:p w14:paraId="5E50C37C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74FA1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61" w:type="pct"/>
            <w:shd w:val="clear" w:color="auto" w:fill="C0C0C0"/>
          </w:tcPr>
          <w:p w14:paraId="5B6856AB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74FA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74FA1" w:rsidRPr="00374FA1" w14:paraId="0CFBE734" w14:textId="77777777" w:rsidTr="003F1572">
        <w:trPr>
          <w:cantSplit/>
        </w:trPr>
        <w:tc>
          <w:tcPr>
            <w:tcW w:w="510" w:type="pct"/>
          </w:tcPr>
          <w:p w14:paraId="2745AA9D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329" w:type="pct"/>
          </w:tcPr>
          <w:p w14:paraId="36AF1E74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4FA1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61" w:type="pct"/>
          </w:tcPr>
          <w:p w14:paraId="773024AD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374FA1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374FA1">
              <w:rPr>
                <w:rFonts w:ascii="Arial" w:hAnsi="Arial"/>
                <w:sz w:val="18"/>
              </w:rPr>
              <w:t>Notification_test_event</w:t>
            </w:r>
            <w:proofErr w:type="spellEnd"/>
            <w:r w:rsidRPr="00374FA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74FA1">
              <w:rPr>
                <w:rFonts w:ascii="Arial" w:hAnsi="Arial"/>
                <w:sz w:val="18"/>
              </w:rPr>
              <w:t>featute</w:t>
            </w:r>
            <w:proofErr w:type="spellEnd"/>
            <w:r w:rsidRPr="00374FA1">
              <w:rPr>
                <w:rFonts w:ascii="Arial" w:hAnsi="Arial"/>
                <w:sz w:val="18"/>
              </w:rPr>
              <w:t xml:space="preserve"> is also supported.</w:t>
            </w:r>
          </w:p>
        </w:tc>
      </w:tr>
      <w:tr w:rsidR="00374FA1" w:rsidRPr="00374FA1" w14:paraId="1673C76B" w14:textId="77777777" w:rsidTr="003F1572">
        <w:trPr>
          <w:cantSplit/>
        </w:trPr>
        <w:tc>
          <w:tcPr>
            <w:tcW w:w="510" w:type="pct"/>
          </w:tcPr>
          <w:p w14:paraId="36E16E2A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329" w:type="pct"/>
          </w:tcPr>
          <w:p w14:paraId="014C048C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4FA1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61" w:type="pct"/>
          </w:tcPr>
          <w:p w14:paraId="5C5726AE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374FA1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374FA1" w:rsidRPr="00374FA1" w14:paraId="637BDE16" w14:textId="77777777" w:rsidTr="003F1572">
        <w:trPr>
          <w:cantSplit/>
        </w:trPr>
        <w:tc>
          <w:tcPr>
            <w:tcW w:w="510" w:type="pct"/>
          </w:tcPr>
          <w:p w14:paraId="72B60984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329" w:type="pct"/>
          </w:tcPr>
          <w:p w14:paraId="4C980F41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61" w:type="pct"/>
          </w:tcPr>
          <w:p w14:paraId="008E05A9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374FA1" w:rsidRPr="00374FA1" w14:paraId="0DE561A8" w14:textId="77777777" w:rsidTr="003F1572">
        <w:trPr>
          <w:cantSplit/>
        </w:trPr>
        <w:tc>
          <w:tcPr>
            <w:tcW w:w="510" w:type="pct"/>
          </w:tcPr>
          <w:p w14:paraId="2203ECF4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329" w:type="pct"/>
          </w:tcPr>
          <w:p w14:paraId="0BA60E5B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61" w:type="pct"/>
          </w:tcPr>
          <w:p w14:paraId="7C8177FF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374FA1" w:rsidRPr="00374FA1" w14:paraId="036A58BB" w14:textId="77777777" w:rsidTr="003F1572">
        <w:trPr>
          <w:cantSplit/>
        </w:trPr>
        <w:tc>
          <w:tcPr>
            <w:tcW w:w="510" w:type="pct"/>
          </w:tcPr>
          <w:p w14:paraId="33E032CA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329" w:type="pct"/>
          </w:tcPr>
          <w:p w14:paraId="3B09312C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61" w:type="pct"/>
          </w:tcPr>
          <w:p w14:paraId="6AB02AE4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374FA1" w:rsidRPr="00374FA1" w14:paraId="1CD18D3C" w14:textId="77777777" w:rsidTr="003F1572">
        <w:trPr>
          <w:cantSplit/>
        </w:trPr>
        <w:tc>
          <w:tcPr>
            <w:tcW w:w="510" w:type="pct"/>
          </w:tcPr>
          <w:p w14:paraId="21DAA0A1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329" w:type="pct"/>
          </w:tcPr>
          <w:p w14:paraId="5B50F7C9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61" w:type="pct"/>
          </w:tcPr>
          <w:p w14:paraId="4C3EB5CE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374FA1" w:rsidRPr="00374FA1" w14:paraId="7568D33E" w14:textId="77777777" w:rsidTr="003F1572">
        <w:trPr>
          <w:cantSplit/>
        </w:trPr>
        <w:tc>
          <w:tcPr>
            <w:tcW w:w="510" w:type="pct"/>
          </w:tcPr>
          <w:p w14:paraId="2E23F1C4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329" w:type="pct"/>
          </w:tcPr>
          <w:p w14:paraId="33FEC42C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374FA1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61" w:type="pct"/>
          </w:tcPr>
          <w:p w14:paraId="4FB888E7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374FA1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374FA1">
              <w:rPr>
                <w:rFonts w:ascii="Arial" w:hAnsi="Arial"/>
                <w:sz w:val="18"/>
                <w:lang w:eastAsia="zh-CN"/>
              </w:rPr>
              <w:t>.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374FA1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374FA1" w:rsidRPr="00374FA1" w14:paraId="5193F559" w14:textId="77777777" w:rsidTr="003F1572">
        <w:trPr>
          <w:cantSplit/>
        </w:trPr>
        <w:tc>
          <w:tcPr>
            <w:tcW w:w="510" w:type="pct"/>
          </w:tcPr>
          <w:p w14:paraId="517CDCBF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329" w:type="pct"/>
          </w:tcPr>
          <w:p w14:paraId="3E2D6287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61" w:type="pct"/>
          </w:tcPr>
          <w:p w14:paraId="6E29B865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374FA1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374FA1" w:rsidRPr="00374FA1" w14:paraId="240455A1" w14:textId="77777777" w:rsidTr="003F1572">
        <w:trPr>
          <w:cantSplit/>
        </w:trPr>
        <w:tc>
          <w:tcPr>
            <w:tcW w:w="510" w:type="pct"/>
          </w:tcPr>
          <w:p w14:paraId="34383E82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329" w:type="pct"/>
          </w:tcPr>
          <w:p w14:paraId="6CC2DFA2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74FA1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61" w:type="pct"/>
          </w:tcPr>
          <w:p w14:paraId="0B0A44F6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374FA1">
              <w:rPr>
                <w:rFonts w:ascii="Arial" w:hAnsi="Arial"/>
                <w:sz w:val="18"/>
              </w:rPr>
              <w:t xml:space="preserve"> </w:t>
            </w:r>
            <w:r w:rsidRPr="00374FA1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374FA1" w:rsidRPr="00374FA1" w14:paraId="533FDDB2" w14:textId="77777777" w:rsidTr="003F1572">
        <w:trPr>
          <w:cantSplit/>
        </w:trPr>
        <w:tc>
          <w:tcPr>
            <w:tcW w:w="510" w:type="pct"/>
          </w:tcPr>
          <w:p w14:paraId="5555C72C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29" w:type="pct"/>
          </w:tcPr>
          <w:p w14:paraId="56C6B9FA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4FA1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  <w:tc>
          <w:tcPr>
            <w:tcW w:w="3161" w:type="pct"/>
          </w:tcPr>
          <w:p w14:paraId="20D9813E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374FA1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374FA1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374FA1" w:rsidRPr="00374FA1" w14:paraId="173162FC" w14:textId="77777777" w:rsidTr="003F1572">
        <w:trPr>
          <w:cantSplit/>
        </w:trPr>
        <w:tc>
          <w:tcPr>
            <w:tcW w:w="510" w:type="pct"/>
          </w:tcPr>
          <w:p w14:paraId="5428DC04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329" w:type="pct"/>
          </w:tcPr>
          <w:p w14:paraId="3E8D63F0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74FA1">
              <w:rPr>
                <w:rFonts w:ascii="Arial" w:hAnsi="Arial" w:cs="Arial"/>
                <w:sz w:val="18"/>
              </w:rPr>
              <w:t>enNB</w:t>
            </w:r>
            <w:proofErr w:type="spellEnd"/>
          </w:p>
        </w:tc>
        <w:tc>
          <w:tcPr>
            <w:tcW w:w="3161" w:type="pct"/>
          </w:tcPr>
          <w:p w14:paraId="513FC9E6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374FA1" w:rsidRPr="00374FA1" w14:paraId="3A0BD026" w14:textId="77777777" w:rsidTr="003F1572">
        <w:trPr>
          <w:cantSplit/>
        </w:trPr>
        <w:tc>
          <w:tcPr>
            <w:tcW w:w="510" w:type="pct"/>
          </w:tcPr>
          <w:p w14:paraId="5CAF1CA3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329" w:type="pct"/>
          </w:tcPr>
          <w:p w14:paraId="44EA70CE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61" w:type="pct"/>
          </w:tcPr>
          <w:p w14:paraId="70F675A3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 xml:space="preserve">This feature indicates </w:t>
            </w:r>
            <w:r w:rsidRPr="00374FA1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374FA1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374FA1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374FA1" w:rsidRPr="00374FA1" w14:paraId="695D2FEC" w14:textId="77777777" w:rsidTr="003F1572">
        <w:trPr>
          <w:cantSplit/>
        </w:trPr>
        <w:tc>
          <w:tcPr>
            <w:tcW w:w="510" w:type="pct"/>
          </w:tcPr>
          <w:p w14:paraId="723D04DD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329" w:type="pct"/>
          </w:tcPr>
          <w:p w14:paraId="29F081EE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61" w:type="pct"/>
          </w:tcPr>
          <w:p w14:paraId="0AB553D1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374FA1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374FA1" w:rsidRPr="00374FA1" w14:paraId="422A8A21" w14:textId="77777777" w:rsidTr="003F1572">
        <w:trPr>
          <w:cantSplit/>
        </w:trPr>
        <w:tc>
          <w:tcPr>
            <w:tcW w:w="510" w:type="pct"/>
          </w:tcPr>
          <w:p w14:paraId="37045703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329" w:type="pct"/>
          </w:tcPr>
          <w:p w14:paraId="3C8AE59B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61" w:type="pct"/>
          </w:tcPr>
          <w:p w14:paraId="37974B25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374FA1" w:rsidRPr="00374FA1" w14:paraId="30F7C9B3" w14:textId="77777777" w:rsidTr="003F1572">
        <w:trPr>
          <w:cantSplit/>
        </w:trPr>
        <w:tc>
          <w:tcPr>
            <w:tcW w:w="510" w:type="pct"/>
          </w:tcPr>
          <w:p w14:paraId="7501FCF6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329" w:type="pct"/>
          </w:tcPr>
          <w:p w14:paraId="68525590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ToSTC</w:t>
            </w:r>
            <w:r w:rsidRPr="00374FA1">
              <w:rPr>
                <w:rFonts w:ascii="Arial" w:hAnsi="Arial" w:cs="Arial" w:hint="eastAsia"/>
                <w:sz w:val="18"/>
              </w:rPr>
              <w:t>_</w:t>
            </w:r>
            <w:r w:rsidRPr="00374FA1">
              <w:rPr>
                <w:rFonts w:ascii="Arial" w:hAnsi="Arial" w:cs="Arial"/>
                <w:sz w:val="18"/>
              </w:rPr>
              <w:t>5G</w:t>
            </w:r>
          </w:p>
        </w:tc>
        <w:tc>
          <w:tcPr>
            <w:tcW w:w="3161" w:type="pct"/>
          </w:tcPr>
          <w:p w14:paraId="39A95A3E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Indicates the support of Type of Service or Traffic Class. This feature may only be supported in 5G.</w:t>
            </w:r>
          </w:p>
        </w:tc>
      </w:tr>
      <w:tr w:rsidR="00374FA1" w:rsidRPr="00374FA1" w14:paraId="23DB8E44" w14:textId="77777777" w:rsidTr="003F1572">
        <w:trPr>
          <w:cantSplit/>
        </w:trPr>
        <w:tc>
          <w:tcPr>
            <w:tcW w:w="510" w:type="pct"/>
          </w:tcPr>
          <w:p w14:paraId="2D01B551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329" w:type="pct"/>
          </w:tcPr>
          <w:p w14:paraId="35959D5F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374FA1">
              <w:rPr>
                <w:rFonts w:ascii="Arial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61" w:type="pct"/>
          </w:tcPr>
          <w:p w14:paraId="47C32126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374FA1" w:rsidRPr="00374FA1" w14:paraId="430E3BBE" w14:textId="77777777" w:rsidTr="003F1572">
        <w:trPr>
          <w:cantSplit/>
        </w:trPr>
        <w:tc>
          <w:tcPr>
            <w:tcW w:w="510" w:type="pct"/>
          </w:tcPr>
          <w:p w14:paraId="38ED89EA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329" w:type="pct"/>
          </w:tcPr>
          <w:p w14:paraId="0BD0AD3A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74FA1">
              <w:rPr>
                <w:rFonts w:ascii="Arial" w:hAnsi="Arial"/>
                <w:sz w:val="18"/>
              </w:rPr>
              <w:t>EnTSCAC</w:t>
            </w:r>
            <w:proofErr w:type="spellEnd"/>
          </w:p>
        </w:tc>
        <w:tc>
          <w:tcPr>
            <w:tcW w:w="3161" w:type="pct"/>
          </w:tcPr>
          <w:p w14:paraId="5F924E07" w14:textId="77BA76C8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374FA1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TSCAC, e.g. burst arrival time window adaptation, periodicity adjustment.</w:t>
            </w:r>
          </w:p>
          <w:p w14:paraId="0AC85915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374FA1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374FA1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374FA1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374FA1" w:rsidRPr="00374FA1" w14:paraId="22ADECE6" w14:textId="77777777" w:rsidTr="003F1572">
        <w:trPr>
          <w:cantSplit/>
        </w:trPr>
        <w:tc>
          <w:tcPr>
            <w:tcW w:w="510" w:type="pct"/>
          </w:tcPr>
          <w:p w14:paraId="1416BBF2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329" w:type="pct"/>
          </w:tcPr>
          <w:p w14:paraId="4734F72C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74FA1">
              <w:rPr>
                <w:rFonts w:ascii="Arial" w:hAnsi="Arial"/>
                <w:sz w:val="18"/>
                <w:lang w:eastAsia="zh-CN"/>
              </w:rPr>
              <w:t>AltQoSProfiles</w:t>
            </w:r>
            <w:r w:rsidRPr="00374FA1">
              <w:rPr>
                <w:rFonts w:ascii="Arial" w:hAnsi="Arial"/>
                <w:sz w:val="18"/>
              </w:rPr>
              <w:t>SupportReport</w:t>
            </w:r>
            <w:proofErr w:type="spellEnd"/>
          </w:p>
        </w:tc>
        <w:tc>
          <w:tcPr>
            <w:tcW w:w="3161" w:type="pct"/>
          </w:tcPr>
          <w:p w14:paraId="55FB3F08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374FA1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374FA1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374FA1" w:rsidRPr="00374FA1" w14:paraId="2F4AEA9C" w14:textId="77777777" w:rsidTr="003F1572">
        <w:trPr>
          <w:cantSplit/>
        </w:trPr>
        <w:tc>
          <w:tcPr>
            <w:tcW w:w="510" w:type="pct"/>
          </w:tcPr>
          <w:p w14:paraId="056608FA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329" w:type="pct"/>
          </w:tcPr>
          <w:p w14:paraId="367314FF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61" w:type="pct"/>
          </w:tcPr>
          <w:p w14:paraId="77F93A9F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374FA1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374FA1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374FA1" w:rsidRPr="00374FA1" w14:paraId="3ADB4A3E" w14:textId="77777777" w:rsidTr="003F1572">
        <w:trPr>
          <w:cantSplit/>
        </w:trPr>
        <w:tc>
          <w:tcPr>
            <w:tcW w:w="510" w:type="pct"/>
          </w:tcPr>
          <w:p w14:paraId="68173E75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74FA1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329" w:type="pct"/>
          </w:tcPr>
          <w:p w14:paraId="5EC3FBE6" w14:textId="77777777" w:rsidR="00374FA1" w:rsidRPr="00374FA1" w:rsidRDefault="00374FA1" w:rsidP="00374F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XRM_5G</w:t>
            </w:r>
          </w:p>
        </w:tc>
        <w:tc>
          <w:tcPr>
            <w:tcW w:w="3161" w:type="pct"/>
          </w:tcPr>
          <w:p w14:paraId="1FA387E4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74FA1">
              <w:rPr>
                <w:rFonts w:ascii="Arial" w:hAnsi="Arial" w:cs="Arial"/>
                <w:sz w:val="18"/>
              </w:rPr>
              <w:t>Indicates the support of Extended reality feature which allows for multi-modal flows for single UE and multiple UE. This feature may only be supported in 5G.</w:t>
            </w:r>
          </w:p>
          <w:p w14:paraId="5FA0E76E" w14:textId="77777777" w:rsidR="00374FA1" w:rsidRPr="00374FA1" w:rsidRDefault="00374FA1" w:rsidP="00374F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/>
                <w:sz w:val="18"/>
              </w:rPr>
              <w:t xml:space="preserve">Editor’s Note: Feature name and </w:t>
            </w:r>
            <w:proofErr w:type="spellStart"/>
            <w:r w:rsidRPr="00374FA1">
              <w:rPr>
                <w:rFonts w:ascii="Arial" w:hAnsi="Arial"/>
                <w:sz w:val="18"/>
              </w:rPr>
              <w:t>granartulity</w:t>
            </w:r>
            <w:proofErr w:type="spellEnd"/>
            <w:r w:rsidRPr="00374FA1">
              <w:rPr>
                <w:rFonts w:ascii="Arial" w:hAnsi="Arial"/>
                <w:sz w:val="18"/>
              </w:rPr>
              <w:t xml:space="preserve"> is FFS</w:t>
            </w:r>
          </w:p>
        </w:tc>
      </w:tr>
      <w:tr w:rsidR="003F1572" w:rsidRPr="00374FA1" w14:paraId="375478D0" w14:textId="77777777" w:rsidTr="003F1572">
        <w:trPr>
          <w:cantSplit/>
          <w:ins w:id="75" w:author="Huawei1" w:date="2023-04-05T18:19:00Z"/>
        </w:trPr>
        <w:tc>
          <w:tcPr>
            <w:tcW w:w="510" w:type="pct"/>
          </w:tcPr>
          <w:p w14:paraId="27EA858A" w14:textId="2F633A3C" w:rsidR="003F1572" w:rsidRPr="00374FA1" w:rsidRDefault="003F1572" w:rsidP="003F1572">
            <w:pPr>
              <w:keepNext/>
              <w:keepLines/>
              <w:spacing w:after="0"/>
              <w:jc w:val="center"/>
              <w:rPr>
                <w:ins w:id="76" w:author="Huawei1" w:date="2023-04-05T18:19:00Z"/>
                <w:rFonts w:ascii="Arial" w:hAnsi="Arial" w:cs="Arial"/>
                <w:sz w:val="18"/>
                <w:lang w:eastAsia="zh-CN"/>
              </w:rPr>
            </w:pPr>
            <w:ins w:id="77" w:author="Huawei1" w:date="2023-04-05T18:21:00Z"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329" w:type="pct"/>
          </w:tcPr>
          <w:p w14:paraId="6B11D54C" w14:textId="0CBDE931" w:rsidR="003F1572" w:rsidRPr="00374FA1" w:rsidRDefault="003F1572" w:rsidP="003F1572">
            <w:pPr>
              <w:keepNext/>
              <w:keepLines/>
              <w:spacing w:after="0"/>
              <w:jc w:val="center"/>
              <w:rPr>
                <w:ins w:id="78" w:author="Huawei1" w:date="2023-04-05T18:19:00Z"/>
                <w:rFonts w:ascii="Arial" w:hAnsi="Arial" w:cs="Arial"/>
                <w:sz w:val="18"/>
              </w:rPr>
            </w:pPr>
            <w:proofErr w:type="spellStart"/>
            <w:ins w:id="79" w:author="Huawei1" w:date="2023-04-05T18:21:00Z">
              <w:r w:rsidRPr="00905935">
                <w:rPr>
                  <w:rFonts w:ascii="Arial" w:hAnsi="Arial"/>
                  <w:sz w:val="18"/>
                </w:rPr>
                <w:t>DirectQNCNotification</w:t>
              </w:r>
            </w:ins>
            <w:proofErr w:type="spellEnd"/>
          </w:p>
        </w:tc>
        <w:tc>
          <w:tcPr>
            <w:tcW w:w="3161" w:type="pct"/>
          </w:tcPr>
          <w:p w14:paraId="2630C078" w14:textId="6CA7A4A9" w:rsidR="003F1572" w:rsidRPr="00374FA1" w:rsidRDefault="003F1572" w:rsidP="003F1572">
            <w:pPr>
              <w:keepNext/>
              <w:keepLines/>
              <w:spacing w:after="0"/>
              <w:rPr>
                <w:ins w:id="80" w:author="Huawei1" w:date="2023-04-05T18:19:00Z"/>
                <w:rFonts w:ascii="Arial" w:hAnsi="Arial" w:cs="Arial"/>
                <w:sz w:val="18"/>
              </w:rPr>
            </w:pPr>
            <w:ins w:id="81" w:author="Huawei1" w:date="2023-04-05T18:21:00Z">
              <w:r w:rsidRPr="007A679A">
                <w:rPr>
                  <w:rFonts w:ascii="Arial" w:hAnsi="Arial"/>
                  <w:sz w:val="18"/>
                </w:rPr>
                <w:t>This feature indicates the support of</w:t>
              </w:r>
              <w:r>
                <w:rPr>
                  <w:rFonts w:ascii="Arial" w:hAnsi="Arial"/>
                  <w:sz w:val="18"/>
                </w:rPr>
                <w:t xml:space="preserve"> d</w:t>
              </w:r>
              <w:r w:rsidRPr="00905935">
                <w:rPr>
                  <w:rFonts w:ascii="Arial" w:hAnsi="Arial"/>
                  <w:sz w:val="18"/>
                </w:rPr>
                <w:t>irect QNC event notification sent to the Local NEF or AF by the UPF</w:t>
              </w:r>
            </w:ins>
          </w:p>
        </w:tc>
      </w:tr>
      <w:tr w:rsidR="003F1572" w:rsidRPr="00374FA1" w14:paraId="6B9C2126" w14:textId="77777777" w:rsidTr="006B2B6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09BBF9DA" w14:textId="77777777" w:rsidR="003F1572" w:rsidRPr="00374FA1" w:rsidRDefault="003F1572" w:rsidP="003F15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74FA1">
              <w:rPr>
                <w:rFonts w:ascii="Arial" w:hAnsi="Arial"/>
                <w:sz w:val="18"/>
              </w:rPr>
              <w:t>Feature:</w:t>
            </w:r>
            <w:r w:rsidRPr="00374FA1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374FA1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374FA1">
              <w:rPr>
                <w:rFonts w:ascii="Arial" w:hAnsi="Arial"/>
                <w:sz w:val="18"/>
              </w:rPr>
              <w:t>".</w:t>
            </w:r>
          </w:p>
          <w:p w14:paraId="0B6CE50F" w14:textId="77777777" w:rsidR="003F1572" w:rsidRPr="00374FA1" w:rsidRDefault="003F1572" w:rsidP="003F1572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74FA1">
              <w:rPr>
                <w:rFonts w:ascii="Arial" w:hAnsi="Arial"/>
                <w:sz w:val="18"/>
              </w:rPr>
              <w:t>Description:</w:t>
            </w:r>
            <w:r w:rsidRPr="00374FA1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5FB0B18E" w14:textId="77777777" w:rsidR="00374FA1" w:rsidRPr="00374FA1" w:rsidRDefault="00374FA1" w:rsidP="00374FA1"/>
    <w:p w14:paraId="4675AEE8" w14:textId="77777777" w:rsidR="00727628" w:rsidRDefault="00727628" w:rsidP="00727628">
      <w:pPr>
        <w:rPr>
          <w:noProof/>
        </w:rPr>
      </w:pPr>
    </w:p>
    <w:p w14:paraId="2BC3E4E8" w14:textId="77777777" w:rsidR="00727628" w:rsidRPr="00B61815" w:rsidRDefault="00727628" w:rsidP="00727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3D65A7" w14:textId="77777777" w:rsidR="00727628" w:rsidRPr="00727628" w:rsidRDefault="00727628" w:rsidP="0072762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2" w:name="_Toc11247943"/>
      <w:bookmarkStart w:id="83" w:name="_Toc27045125"/>
      <w:bookmarkStart w:id="84" w:name="_Toc36034176"/>
      <w:bookmarkStart w:id="85" w:name="_Toc45132324"/>
      <w:bookmarkStart w:id="86" w:name="_Toc49776609"/>
      <w:bookmarkStart w:id="87" w:name="_Toc51747529"/>
      <w:bookmarkStart w:id="88" w:name="_Toc66361111"/>
      <w:bookmarkStart w:id="89" w:name="_Toc68105616"/>
      <w:bookmarkStart w:id="90" w:name="_Toc74756248"/>
      <w:bookmarkStart w:id="91" w:name="_Toc105675125"/>
      <w:bookmarkStart w:id="92" w:name="_Toc130503203"/>
      <w:r w:rsidRPr="00727628">
        <w:rPr>
          <w:rFonts w:ascii="Arial" w:hAnsi="Arial"/>
          <w:sz w:val="36"/>
        </w:rPr>
        <w:lastRenderedPageBreak/>
        <w:t>A.14</w:t>
      </w:r>
      <w:r w:rsidRPr="00727628">
        <w:rPr>
          <w:rFonts w:ascii="Arial" w:hAnsi="Arial"/>
          <w:sz w:val="36"/>
        </w:rPr>
        <w:tab/>
      </w:r>
      <w:proofErr w:type="spellStart"/>
      <w:r w:rsidRPr="00727628">
        <w:rPr>
          <w:rFonts w:ascii="Arial" w:hAnsi="Arial"/>
          <w:sz w:val="36"/>
        </w:rPr>
        <w:t>AsSessionWithQoS</w:t>
      </w:r>
      <w:proofErr w:type="spellEnd"/>
      <w:r w:rsidRPr="00727628">
        <w:rPr>
          <w:rFonts w:ascii="Arial" w:hAnsi="Arial"/>
          <w:sz w:val="36"/>
        </w:rPr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771737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727628">
        <w:rPr>
          <w:rFonts w:ascii="Courier New" w:hAnsi="Courier New"/>
          <w:sz w:val="16"/>
        </w:rPr>
        <w:t>openapi</w:t>
      </w:r>
      <w:proofErr w:type="spellEnd"/>
      <w:r w:rsidRPr="00727628">
        <w:rPr>
          <w:rFonts w:ascii="Courier New" w:hAnsi="Courier New"/>
          <w:sz w:val="16"/>
        </w:rPr>
        <w:t>: 3.0.0</w:t>
      </w:r>
    </w:p>
    <w:p w14:paraId="26674DC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1EE7C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>info:</w:t>
      </w:r>
    </w:p>
    <w:p w14:paraId="10AF01D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title: 3gpp-as-session-with-qos</w:t>
      </w:r>
    </w:p>
    <w:p w14:paraId="24E60CD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version: 1.3.0-alpha.1</w:t>
      </w:r>
    </w:p>
    <w:p w14:paraId="288854E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description: |</w:t>
      </w:r>
    </w:p>
    <w:p w14:paraId="112CE00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API for setting us an AS session with required QoS.  </w:t>
      </w:r>
    </w:p>
    <w:p w14:paraId="019A5CE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© 2023, 3GPP Organizational Partners (ARIB, ATIS, CCSA, ETSI, TSDSI, TTA, TTC).  </w:t>
      </w:r>
    </w:p>
    <w:p w14:paraId="19EB024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All rights reserved.</w:t>
      </w:r>
    </w:p>
    <w:p w14:paraId="67C2468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17FF3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727628">
        <w:rPr>
          <w:rFonts w:ascii="Courier New" w:hAnsi="Courier New"/>
          <w:sz w:val="16"/>
        </w:rPr>
        <w:t>externalDocs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AA5FD0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description: 3GPP TS 29.122 V18.1.0 T8 reference point for Northbound APIs</w:t>
      </w:r>
    </w:p>
    <w:p w14:paraId="7CE8C38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url: 'https://www.3gpp.org/ftp/Specs/archive/29_series/29.122/'</w:t>
      </w:r>
    </w:p>
    <w:p w14:paraId="08A288B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63601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>security:</w:t>
      </w:r>
    </w:p>
    <w:p w14:paraId="256A587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  <w:lang w:val="en-US"/>
        </w:rPr>
        <w:t xml:space="preserve">  - {}</w:t>
      </w:r>
    </w:p>
    <w:p w14:paraId="7BD11F6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- oAuth2ClientCredentials: []</w:t>
      </w:r>
    </w:p>
    <w:p w14:paraId="20AE9F8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2A50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>servers:</w:t>
      </w:r>
    </w:p>
    <w:p w14:paraId="005BB49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- url: '{</w:t>
      </w:r>
      <w:proofErr w:type="spellStart"/>
      <w:r w:rsidRPr="00727628">
        <w:rPr>
          <w:rFonts w:ascii="Courier New" w:hAnsi="Courier New"/>
          <w:sz w:val="16"/>
        </w:rPr>
        <w:t>apiRoot</w:t>
      </w:r>
      <w:proofErr w:type="spellEnd"/>
      <w:r w:rsidRPr="00727628">
        <w:rPr>
          <w:rFonts w:ascii="Courier New" w:hAnsi="Courier New"/>
          <w:sz w:val="16"/>
        </w:rPr>
        <w:t>}/3gpp-as-session-with-qos/v1'</w:t>
      </w:r>
    </w:p>
    <w:p w14:paraId="592C0D0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variables:</w:t>
      </w:r>
    </w:p>
    <w:p w14:paraId="09FB946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/>
          <w:sz w:val="16"/>
        </w:rPr>
        <w:t>apiRoot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3797F7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default: https://example.com</w:t>
      </w:r>
    </w:p>
    <w:p w14:paraId="371B298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description: </w:t>
      </w:r>
      <w:proofErr w:type="spellStart"/>
      <w:r w:rsidRPr="00727628">
        <w:rPr>
          <w:rFonts w:ascii="Courier New" w:hAnsi="Courier New"/>
          <w:sz w:val="16"/>
        </w:rPr>
        <w:t>apiRoot</w:t>
      </w:r>
      <w:proofErr w:type="spellEnd"/>
      <w:r w:rsidRPr="00727628">
        <w:rPr>
          <w:rFonts w:ascii="Courier New" w:hAnsi="Courier New"/>
          <w:sz w:val="16"/>
        </w:rPr>
        <w:t xml:space="preserve"> as defined in clause 5.2.4 of 3GPP TS 29.122.</w:t>
      </w:r>
    </w:p>
    <w:p w14:paraId="2816111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9982E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>paths:</w:t>
      </w:r>
    </w:p>
    <w:p w14:paraId="293FCDE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/{</w:t>
      </w:r>
      <w:proofErr w:type="spellStart"/>
      <w:r w:rsidRPr="00727628">
        <w:rPr>
          <w:rFonts w:ascii="Courier New" w:hAnsi="Courier New"/>
          <w:sz w:val="16"/>
        </w:rPr>
        <w:t>scsAsId</w:t>
      </w:r>
      <w:proofErr w:type="spellEnd"/>
      <w:r w:rsidRPr="00727628">
        <w:rPr>
          <w:rFonts w:ascii="Courier New" w:hAnsi="Courier New"/>
          <w:sz w:val="16"/>
        </w:rPr>
        <w:t>}/subscriptions:</w:t>
      </w:r>
    </w:p>
    <w:p w14:paraId="0FCC009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get:</w:t>
      </w:r>
    </w:p>
    <w:p w14:paraId="203FBEF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summary: Read all or queried active subscriptions for the SCS/AS.</w:t>
      </w:r>
    </w:p>
    <w:p w14:paraId="488D7A8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FetchAll</w:t>
      </w:r>
      <w:r w:rsidRPr="00727628">
        <w:rPr>
          <w:rFonts w:ascii="Courier New" w:hAnsi="Courier New" w:hint="eastAsia"/>
          <w:sz w:val="16"/>
          <w:lang w:eastAsia="zh-CN"/>
        </w:rPr>
        <w:t>ASSession</w:t>
      </w:r>
      <w:r w:rsidRPr="00727628">
        <w:rPr>
          <w:rFonts w:ascii="Courier New" w:hAnsi="Courier New"/>
          <w:sz w:val="16"/>
          <w:lang w:eastAsia="zh-CN"/>
        </w:rPr>
        <w:t>W</w:t>
      </w:r>
      <w:r w:rsidRPr="00727628">
        <w:rPr>
          <w:rFonts w:ascii="Courier New" w:hAnsi="Courier New" w:hint="eastAsia"/>
          <w:sz w:val="16"/>
          <w:lang w:eastAsia="zh-CN"/>
        </w:rPr>
        <w:t>ithQoS</w:t>
      </w:r>
      <w:r w:rsidRPr="00727628">
        <w:rPr>
          <w:rFonts w:ascii="Courier New" w:hAnsi="Courier New"/>
          <w:sz w:val="16"/>
        </w:rPr>
        <w:t>Subscriptions</w:t>
      </w:r>
      <w:proofErr w:type="spellEnd"/>
    </w:p>
    <w:p w14:paraId="76A21F0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tags:</w:t>
      </w:r>
    </w:p>
    <w:p w14:paraId="448D19C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AS Session with Required QoS Subscriptions</w:t>
      </w:r>
    </w:p>
    <w:p w14:paraId="7423813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parameters:</w:t>
      </w:r>
    </w:p>
    <w:p w14:paraId="11223B6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scsAsId</w:t>
      </w:r>
      <w:proofErr w:type="spellEnd"/>
    </w:p>
    <w:p w14:paraId="694EDA6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111C98E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SCS/AS</w:t>
      </w:r>
    </w:p>
    <w:p w14:paraId="11228B5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754875F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77E3BF5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772FF7E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ip-addrs</w:t>
      </w:r>
      <w:proofErr w:type="spellEnd"/>
    </w:p>
    <w:p w14:paraId="0646DCB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query</w:t>
      </w:r>
    </w:p>
    <w:p w14:paraId="678D68E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The IP address(es) of the requested UE(s).</w:t>
      </w:r>
    </w:p>
    <w:p w14:paraId="36FEA11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false</w:t>
      </w:r>
    </w:p>
    <w:p w14:paraId="6176BF2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content:</w:t>
      </w:r>
    </w:p>
    <w:p w14:paraId="2390262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application/json:</w:t>
      </w:r>
    </w:p>
    <w:p w14:paraId="6C1501C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7CF23E6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type: array</w:t>
      </w:r>
    </w:p>
    <w:p w14:paraId="7450F33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items:</w:t>
      </w:r>
    </w:p>
    <w:p w14:paraId="608FAAA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'TS29571_CommonData.yaml#/components/schemas/</w:t>
      </w:r>
      <w:proofErr w:type="spellStart"/>
      <w:r w:rsidRPr="00727628">
        <w:rPr>
          <w:rFonts w:ascii="Courier New" w:hAnsi="Courier New"/>
          <w:sz w:val="16"/>
        </w:rPr>
        <w:t>IpAddr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02926D2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467282F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ip</w:t>
      </w:r>
      <w:proofErr w:type="spellEnd"/>
      <w:r w:rsidRPr="00727628">
        <w:rPr>
          <w:rFonts w:ascii="Courier New" w:hAnsi="Courier New"/>
          <w:sz w:val="16"/>
        </w:rPr>
        <w:t>-domain</w:t>
      </w:r>
    </w:p>
    <w:p w14:paraId="32179CC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query</w:t>
      </w:r>
    </w:p>
    <w:p w14:paraId="4EE6FEC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0EC8C26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The IPv4 address domain identifier. The attribute may only be provided if IPv4 address</w:t>
      </w:r>
    </w:p>
    <w:p w14:paraId="46D6C66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is included in the </w:t>
      </w:r>
      <w:proofErr w:type="spellStart"/>
      <w:r w:rsidRPr="00727628">
        <w:rPr>
          <w:rFonts w:ascii="Courier New" w:hAnsi="Courier New"/>
          <w:sz w:val="16"/>
        </w:rPr>
        <w:t>ip-addrs</w:t>
      </w:r>
      <w:proofErr w:type="spellEnd"/>
      <w:r w:rsidRPr="00727628">
        <w:rPr>
          <w:rFonts w:ascii="Courier New" w:hAnsi="Courier New"/>
          <w:sz w:val="16"/>
        </w:rPr>
        <w:t xml:space="preserve"> query parameter.</w:t>
      </w:r>
    </w:p>
    <w:p w14:paraId="3886473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false</w:t>
      </w:r>
    </w:p>
    <w:p w14:paraId="1266F51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12D5C4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2DDC9B1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mac-</w:t>
      </w:r>
      <w:proofErr w:type="spellStart"/>
      <w:r w:rsidRPr="00727628">
        <w:rPr>
          <w:rFonts w:ascii="Courier New" w:hAnsi="Courier New"/>
          <w:sz w:val="16"/>
        </w:rPr>
        <w:t>addrs</w:t>
      </w:r>
      <w:proofErr w:type="spellEnd"/>
    </w:p>
    <w:p w14:paraId="03362B2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query</w:t>
      </w:r>
    </w:p>
    <w:p w14:paraId="5023402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The MAC address(es) of the requested UE(s).</w:t>
      </w:r>
    </w:p>
    <w:p w14:paraId="7361EE9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false</w:t>
      </w:r>
    </w:p>
    <w:p w14:paraId="0F0B0B7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35C2E02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array</w:t>
      </w:r>
    </w:p>
    <w:p w14:paraId="101E9D9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items:</w:t>
      </w:r>
    </w:p>
    <w:p w14:paraId="0190D77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$ref: 'TS29571_CommonData.yaml#/components/schemas/MacAddr48'</w:t>
      </w:r>
    </w:p>
    <w:p w14:paraId="2CA6C4C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14D6CF6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responses:</w:t>
      </w:r>
    </w:p>
    <w:p w14:paraId="0FDF2C4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'200':</w:t>
      </w:r>
    </w:p>
    <w:p w14:paraId="7FB23BB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OK.</w:t>
      </w:r>
    </w:p>
    <w:p w14:paraId="73A948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content:</w:t>
      </w:r>
    </w:p>
    <w:p w14:paraId="404BC87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application/json:</w:t>
      </w:r>
    </w:p>
    <w:p w14:paraId="3656AC3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36188C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type: array</w:t>
      </w:r>
    </w:p>
    <w:p w14:paraId="66CB17C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items:</w:t>
      </w:r>
    </w:p>
    <w:p w14:paraId="185CE5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        $ref: '#/components/schemas/</w:t>
      </w:r>
      <w:proofErr w:type="spellStart"/>
      <w:r w:rsidRPr="00727628">
        <w:rPr>
          <w:rFonts w:ascii="Courier New" w:hAnsi="Courier New"/>
          <w:sz w:val="16"/>
        </w:rPr>
        <w:t>AsSessionWithQoSSubscription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3ED5559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'307':</w:t>
      </w:r>
    </w:p>
    <w:p w14:paraId="1940AE6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616ED87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'308':</w:t>
      </w:r>
    </w:p>
    <w:p w14:paraId="7473388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034C711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'400':</w:t>
      </w:r>
    </w:p>
    <w:p w14:paraId="269AE49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1F40EE1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'401':</w:t>
      </w:r>
    </w:p>
    <w:p w14:paraId="18F9F84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48B6065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'403':</w:t>
      </w:r>
    </w:p>
    <w:p w14:paraId="0A1F30C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699FC4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'404':</w:t>
      </w:r>
    </w:p>
    <w:p w14:paraId="3133B4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27901C7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'406':</w:t>
      </w:r>
    </w:p>
    <w:p w14:paraId="5E9FBE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'TS29122_CommonData.yaml#/components/responses/406'</w:t>
      </w:r>
    </w:p>
    <w:p w14:paraId="316A1DB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'429':</w:t>
      </w:r>
    </w:p>
    <w:p w14:paraId="4F03ECB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649D41D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'500':</w:t>
      </w:r>
    </w:p>
    <w:p w14:paraId="7FF467C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5E3EAC8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'503':</w:t>
      </w:r>
    </w:p>
    <w:p w14:paraId="256E033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087E7A6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default:</w:t>
      </w:r>
    </w:p>
    <w:p w14:paraId="772B5D7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55ADB56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16527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post:</w:t>
      </w:r>
    </w:p>
    <w:p w14:paraId="6765A13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summary: Creates a new subscription resource.</w:t>
      </w:r>
    </w:p>
    <w:p w14:paraId="40E60DC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Create</w:t>
      </w:r>
      <w:r w:rsidRPr="00727628">
        <w:rPr>
          <w:rFonts w:ascii="Courier New" w:hAnsi="Courier New" w:hint="eastAsia"/>
          <w:sz w:val="16"/>
          <w:lang w:eastAsia="zh-CN"/>
        </w:rPr>
        <w:t>ASSession</w:t>
      </w:r>
      <w:r w:rsidRPr="00727628">
        <w:rPr>
          <w:rFonts w:ascii="Courier New" w:hAnsi="Courier New"/>
          <w:sz w:val="16"/>
          <w:lang w:eastAsia="zh-CN"/>
        </w:rPr>
        <w:t>W</w:t>
      </w:r>
      <w:r w:rsidRPr="00727628">
        <w:rPr>
          <w:rFonts w:ascii="Courier New" w:hAnsi="Courier New" w:hint="eastAsia"/>
          <w:sz w:val="16"/>
          <w:lang w:eastAsia="zh-CN"/>
        </w:rPr>
        <w:t>ithQoS</w:t>
      </w:r>
      <w:r w:rsidRPr="00727628">
        <w:rPr>
          <w:rFonts w:ascii="Courier New" w:hAnsi="Courier New"/>
          <w:sz w:val="16"/>
        </w:rPr>
        <w:t>Subscription</w:t>
      </w:r>
      <w:proofErr w:type="spellEnd"/>
    </w:p>
    <w:p w14:paraId="54AC370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tags:</w:t>
      </w:r>
    </w:p>
    <w:p w14:paraId="6DC710C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AS Session with Required QoS Subscriptions</w:t>
      </w:r>
    </w:p>
    <w:p w14:paraId="08DBA65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parameters:</w:t>
      </w:r>
    </w:p>
    <w:p w14:paraId="6D884D5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scsAsId</w:t>
      </w:r>
      <w:proofErr w:type="spellEnd"/>
    </w:p>
    <w:p w14:paraId="210CBDC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00D86E5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SCS/AS</w:t>
      </w:r>
    </w:p>
    <w:p w14:paraId="0A0E595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63867F5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39CF903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6ADD910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/>
          <w:sz w:val="16"/>
        </w:rPr>
        <w:t>requestBody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112D3E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description: Request to create a new subscription resource</w:t>
      </w:r>
    </w:p>
    <w:p w14:paraId="5A58FF1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required: true</w:t>
      </w:r>
    </w:p>
    <w:p w14:paraId="233F06F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content:</w:t>
      </w:r>
    </w:p>
    <w:p w14:paraId="43FA59D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application/json:</w:t>
      </w:r>
    </w:p>
    <w:p w14:paraId="7655647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schema:</w:t>
      </w:r>
    </w:p>
    <w:p w14:paraId="44FC47D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727628">
        <w:rPr>
          <w:rFonts w:ascii="Courier New" w:hAnsi="Courier New"/>
          <w:sz w:val="16"/>
        </w:rPr>
        <w:t>AsSessionWithQoSSubscription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1D5D649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/>
          <w:sz w:val="16"/>
        </w:rPr>
        <w:t>callbacks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22E7D78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27628">
        <w:rPr>
          <w:rFonts w:ascii="Courier New" w:hAnsi="Courier New"/>
          <w:sz w:val="16"/>
        </w:rPr>
        <w:t xml:space="preserve">        </w:t>
      </w:r>
      <w:r w:rsidRPr="00727628">
        <w:rPr>
          <w:rFonts w:ascii="Courier New" w:hAnsi="Courier New"/>
          <w:sz w:val="16"/>
          <w:lang w:val="fr-FR"/>
        </w:rPr>
        <w:t>notificationDestination:</w:t>
      </w:r>
    </w:p>
    <w:p w14:paraId="33435EF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27628">
        <w:rPr>
          <w:rFonts w:ascii="Courier New" w:hAnsi="Courier New"/>
          <w:sz w:val="16"/>
          <w:lang w:val="fr-FR"/>
        </w:rPr>
        <w:t xml:space="preserve">          '{request.body#/notificationDestination}':</w:t>
      </w:r>
    </w:p>
    <w:p w14:paraId="3A9FAB5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  <w:lang w:val="fr-FR"/>
        </w:rPr>
        <w:t xml:space="preserve">            </w:t>
      </w:r>
      <w:r w:rsidRPr="00727628">
        <w:rPr>
          <w:rFonts w:ascii="Courier New" w:hAnsi="Courier New"/>
          <w:sz w:val="16"/>
        </w:rPr>
        <w:t>post:</w:t>
      </w:r>
    </w:p>
    <w:p w14:paraId="1A7CC82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</w:t>
      </w:r>
      <w:proofErr w:type="spellStart"/>
      <w:r w:rsidRPr="00727628">
        <w:rPr>
          <w:rFonts w:ascii="Courier New" w:hAnsi="Courier New"/>
          <w:sz w:val="16"/>
        </w:rPr>
        <w:t>requestBody</w:t>
      </w:r>
      <w:proofErr w:type="spellEnd"/>
      <w:r w:rsidRPr="00727628">
        <w:rPr>
          <w:rFonts w:ascii="Courier New" w:hAnsi="Courier New"/>
          <w:sz w:val="16"/>
        </w:rPr>
        <w:t xml:space="preserve">:  # contents of the </w:t>
      </w:r>
      <w:proofErr w:type="spellStart"/>
      <w:r w:rsidRPr="00727628">
        <w:rPr>
          <w:rFonts w:ascii="Courier New" w:hAnsi="Courier New"/>
          <w:sz w:val="16"/>
        </w:rPr>
        <w:t>callback</w:t>
      </w:r>
      <w:proofErr w:type="spellEnd"/>
      <w:r w:rsidRPr="00727628">
        <w:rPr>
          <w:rFonts w:ascii="Courier New" w:hAnsi="Courier New"/>
          <w:sz w:val="16"/>
        </w:rPr>
        <w:t xml:space="preserve"> message</w:t>
      </w:r>
    </w:p>
    <w:p w14:paraId="401745B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required: true</w:t>
      </w:r>
    </w:p>
    <w:p w14:paraId="57D9D37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content:</w:t>
      </w:r>
    </w:p>
    <w:p w14:paraId="5A919A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application/json:</w:t>
      </w:r>
    </w:p>
    <w:p w14:paraId="1ED0A6B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  schema:</w:t>
      </w:r>
    </w:p>
    <w:p w14:paraId="45979B5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    $ref: '#/components/schemas/</w:t>
      </w:r>
      <w:proofErr w:type="spellStart"/>
      <w:r w:rsidRPr="00727628">
        <w:rPr>
          <w:rFonts w:ascii="Courier New" w:hAnsi="Courier New"/>
          <w:sz w:val="16"/>
        </w:rPr>
        <w:t>UserPlaneNotificationData</w:t>
      </w:r>
      <w:proofErr w:type="spellEnd"/>
      <w:r w:rsidRPr="00727628">
        <w:rPr>
          <w:rFonts w:ascii="Courier New" w:hAnsi="Courier New"/>
          <w:sz w:val="16"/>
          <w:lang w:val="en-US"/>
        </w:rPr>
        <w:t>'</w:t>
      </w:r>
    </w:p>
    <w:p w14:paraId="642EED3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responses:</w:t>
      </w:r>
    </w:p>
    <w:p w14:paraId="774F089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'204':</w:t>
      </w:r>
    </w:p>
    <w:p w14:paraId="2E091F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description: No Content (successful notification)</w:t>
      </w:r>
    </w:p>
    <w:p w14:paraId="2F06CC8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'307':</w:t>
      </w:r>
    </w:p>
    <w:p w14:paraId="32E1E2B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'TS29122_CommonData.yaml#/components/responses/307'</w:t>
      </w:r>
    </w:p>
    <w:p w14:paraId="1EC24CE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'308':</w:t>
      </w:r>
    </w:p>
    <w:p w14:paraId="1F0C56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'TS29122_CommonData.yaml#/components/responses/308'</w:t>
      </w:r>
    </w:p>
    <w:p w14:paraId="376D312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'400':</w:t>
      </w:r>
    </w:p>
    <w:p w14:paraId="730483D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'TS29122_CommonData.yaml#/components/responses/400'</w:t>
      </w:r>
    </w:p>
    <w:p w14:paraId="0F425F3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'401':</w:t>
      </w:r>
    </w:p>
    <w:p w14:paraId="004B9CE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'TS29122_CommonData.yaml#/components/responses/401'</w:t>
      </w:r>
    </w:p>
    <w:p w14:paraId="6FCFB85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'403':</w:t>
      </w:r>
    </w:p>
    <w:p w14:paraId="0EDFBAB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'TS29122_CommonData.yaml#/components/responses/403'</w:t>
      </w:r>
    </w:p>
    <w:p w14:paraId="380A25D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'404':</w:t>
      </w:r>
    </w:p>
    <w:p w14:paraId="785A878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'TS29122_CommonData.yaml#/components/responses/404'</w:t>
      </w:r>
    </w:p>
    <w:p w14:paraId="440DA7B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'411':</w:t>
      </w:r>
    </w:p>
    <w:p w14:paraId="5AE7424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'TS29122_CommonData.yaml#/components/responses/411'</w:t>
      </w:r>
    </w:p>
    <w:p w14:paraId="74E6D69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'413':</w:t>
      </w:r>
    </w:p>
    <w:p w14:paraId="56C24FA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'TS29122_CommonData.yaml#/components/responses/413'</w:t>
      </w:r>
    </w:p>
    <w:p w14:paraId="7777289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'415':</w:t>
      </w:r>
    </w:p>
    <w:p w14:paraId="315DF28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'TS29122_CommonData.yaml#/components/responses/415'</w:t>
      </w:r>
    </w:p>
    <w:p w14:paraId="7C2E7A5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'429':</w:t>
      </w:r>
    </w:p>
    <w:p w14:paraId="1E1920A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'TS29122_CommonData.yaml#/components/responses/429'</w:t>
      </w:r>
    </w:p>
    <w:p w14:paraId="4506324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'500':</w:t>
      </w:r>
    </w:p>
    <w:p w14:paraId="19C3D3E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'TS29122_CommonData.yaml#/components/responses/500'</w:t>
      </w:r>
    </w:p>
    <w:p w14:paraId="08A5971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      '503':</w:t>
      </w:r>
    </w:p>
    <w:p w14:paraId="53A23A7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'TS29122_CommonData.yaml#/components/responses/503'</w:t>
      </w:r>
    </w:p>
    <w:p w14:paraId="11A9399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default:</w:t>
      </w:r>
    </w:p>
    <w:p w14:paraId="24138B0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  $ref: 'TS29122_CommonData.yaml#/components/responses/default'</w:t>
      </w:r>
    </w:p>
    <w:p w14:paraId="1CC993B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responses:</w:t>
      </w:r>
    </w:p>
    <w:p w14:paraId="7C33A25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'201':</w:t>
      </w:r>
    </w:p>
    <w:p w14:paraId="63E8213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Created (Successful creation of subscription)</w:t>
      </w:r>
    </w:p>
    <w:p w14:paraId="5B5063E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content:</w:t>
      </w:r>
    </w:p>
    <w:p w14:paraId="36154B9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application/json:</w:t>
      </w:r>
    </w:p>
    <w:p w14:paraId="6A02B6C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052BBE7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727628">
        <w:rPr>
          <w:rFonts w:ascii="Courier New" w:hAnsi="Courier New"/>
          <w:sz w:val="16"/>
        </w:rPr>
        <w:t>AsSessionWithQoSSubscription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7A37064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headers:</w:t>
      </w:r>
    </w:p>
    <w:p w14:paraId="2BF9390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Location:</w:t>
      </w:r>
    </w:p>
    <w:p w14:paraId="130D63A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description: 'Contains the URI of the newly created resource'</w:t>
      </w:r>
    </w:p>
    <w:p w14:paraId="03B4307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required: true</w:t>
      </w:r>
    </w:p>
    <w:p w14:paraId="32B5282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6AD2BDA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type: string</w:t>
      </w:r>
    </w:p>
    <w:p w14:paraId="31C2AD2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'400':</w:t>
      </w:r>
    </w:p>
    <w:p w14:paraId="147A546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40541C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'401':</w:t>
      </w:r>
    </w:p>
    <w:p w14:paraId="48B9058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7D16A3A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'403':</w:t>
      </w:r>
    </w:p>
    <w:p w14:paraId="6891F93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description: Forbidden</w:t>
      </w:r>
    </w:p>
    <w:p w14:paraId="4311A27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1691BA7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problem+json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6FAC4DC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  schema:</w:t>
      </w:r>
    </w:p>
    <w:p w14:paraId="4030117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727628">
        <w:rPr>
          <w:rFonts w:ascii="Courier New" w:hAnsi="Courier New"/>
          <w:sz w:val="16"/>
        </w:rPr>
        <w:t>ProblemDetailsAsSessionWithQos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0F1A39E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headers:</w:t>
      </w:r>
    </w:p>
    <w:p w14:paraId="7C2D081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Retry-After:</w:t>
      </w:r>
    </w:p>
    <w:p w14:paraId="669B859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description: &gt;</w:t>
      </w:r>
    </w:p>
    <w:p w14:paraId="7761A13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Indicates the time the AF has to wait before making a new request. It can be a</w:t>
      </w:r>
    </w:p>
    <w:p w14:paraId="77738CC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non-negative integer (decimal number) indicating the number of seconds the AF</w:t>
      </w:r>
    </w:p>
    <w:p w14:paraId="26EBC20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has to wait before making a new request or an HTTP-date after which the AF can</w:t>
      </w:r>
    </w:p>
    <w:p w14:paraId="3D7F280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retry a new request.</w:t>
      </w:r>
    </w:p>
    <w:p w14:paraId="522FC28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0D46860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type: string</w:t>
      </w:r>
    </w:p>
    <w:p w14:paraId="6591150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'404':</w:t>
      </w:r>
    </w:p>
    <w:p w14:paraId="09E0C73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0F479E1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'411':</w:t>
      </w:r>
    </w:p>
    <w:p w14:paraId="49889DA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'TS29122_CommonData.yaml#/components/responses/411'</w:t>
      </w:r>
    </w:p>
    <w:p w14:paraId="19155D4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'413':</w:t>
      </w:r>
    </w:p>
    <w:p w14:paraId="63A80A1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'TS29122_CommonData.yaml#/components/responses/413'</w:t>
      </w:r>
    </w:p>
    <w:p w14:paraId="4097EF0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'415':</w:t>
      </w:r>
    </w:p>
    <w:p w14:paraId="1FB9646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'TS29122_CommonData.yaml#/components/responses/415'</w:t>
      </w:r>
    </w:p>
    <w:p w14:paraId="264E08E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'429':</w:t>
      </w:r>
    </w:p>
    <w:p w14:paraId="1AB964C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555D249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'500':</w:t>
      </w:r>
    </w:p>
    <w:p w14:paraId="7151114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4E102CD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'503':</w:t>
      </w:r>
    </w:p>
    <w:p w14:paraId="5D9493A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27F1A1A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default:</w:t>
      </w:r>
    </w:p>
    <w:p w14:paraId="7BD31C5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6CF246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84151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/{</w:t>
      </w:r>
      <w:proofErr w:type="spellStart"/>
      <w:r w:rsidRPr="00727628">
        <w:rPr>
          <w:rFonts w:ascii="Courier New" w:hAnsi="Courier New"/>
          <w:sz w:val="16"/>
        </w:rPr>
        <w:t>scsAsId</w:t>
      </w:r>
      <w:proofErr w:type="spellEnd"/>
      <w:r w:rsidRPr="00727628">
        <w:rPr>
          <w:rFonts w:ascii="Courier New" w:hAnsi="Courier New"/>
          <w:sz w:val="16"/>
        </w:rPr>
        <w:t>}/subscriptions/{</w:t>
      </w:r>
      <w:proofErr w:type="spellStart"/>
      <w:r w:rsidRPr="00727628">
        <w:rPr>
          <w:rFonts w:ascii="Courier New" w:hAnsi="Courier New"/>
          <w:sz w:val="16"/>
        </w:rPr>
        <w:t>subscriptionId</w:t>
      </w:r>
      <w:proofErr w:type="spellEnd"/>
      <w:r w:rsidRPr="00727628">
        <w:rPr>
          <w:rFonts w:ascii="Courier New" w:hAnsi="Courier New"/>
          <w:sz w:val="16"/>
        </w:rPr>
        <w:t>}:</w:t>
      </w:r>
    </w:p>
    <w:p w14:paraId="57290EC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get:</w:t>
      </w:r>
    </w:p>
    <w:p w14:paraId="5D29E8A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summary: Read an active subscriptions for the SCS/AS and the subscription Id.</w:t>
      </w:r>
    </w:p>
    <w:p w14:paraId="2BD007A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FetchInd</w:t>
      </w:r>
      <w:r w:rsidRPr="00727628">
        <w:rPr>
          <w:rFonts w:ascii="Courier New" w:hAnsi="Courier New" w:hint="eastAsia"/>
          <w:sz w:val="16"/>
          <w:lang w:eastAsia="zh-CN"/>
        </w:rPr>
        <w:t>ASSession</w:t>
      </w:r>
      <w:r w:rsidRPr="00727628">
        <w:rPr>
          <w:rFonts w:ascii="Courier New" w:hAnsi="Courier New"/>
          <w:sz w:val="16"/>
          <w:lang w:eastAsia="zh-CN"/>
        </w:rPr>
        <w:t>W</w:t>
      </w:r>
      <w:r w:rsidRPr="00727628">
        <w:rPr>
          <w:rFonts w:ascii="Courier New" w:hAnsi="Courier New" w:hint="eastAsia"/>
          <w:sz w:val="16"/>
          <w:lang w:eastAsia="zh-CN"/>
        </w:rPr>
        <w:t>ithQoS</w:t>
      </w:r>
      <w:r w:rsidRPr="00727628">
        <w:rPr>
          <w:rFonts w:ascii="Courier New" w:hAnsi="Courier New"/>
          <w:sz w:val="16"/>
        </w:rPr>
        <w:t>Subscription</w:t>
      </w:r>
      <w:proofErr w:type="spellEnd"/>
    </w:p>
    <w:p w14:paraId="66C213C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tags:</w:t>
      </w:r>
    </w:p>
    <w:p w14:paraId="3E7D235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727628">
        <w:rPr>
          <w:rFonts w:ascii="Courier New" w:hAnsi="Courier New" w:hint="eastAsia"/>
          <w:sz w:val="16"/>
          <w:lang w:eastAsia="zh-CN"/>
        </w:rPr>
        <w:t>Ind</w:t>
      </w:r>
      <w:r w:rsidRPr="00727628">
        <w:rPr>
          <w:rFonts w:ascii="Courier New" w:hAnsi="Courier New"/>
          <w:sz w:val="16"/>
          <w:lang w:eastAsia="zh-CN"/>
        </w:rPr>
        <w:t>i</w:t>
      </w:r>
      <w:r w:rsidRPr="00727628">
        <w:rPr>
          <w:rFonts w:ascii="Courier New" w:hAnsi="Courier New" w:hint="eastAsia"/>
          <w:sz w:val="16"/>
          <w:lang w:eastAsia="zh-CN"/>
        </w:rPr>
        <w:t>vidual AS Session with Required QoS</w:t>
      </w:r>
      <w:r w:rsidRPr="00727628">
        <w:rPr>
          <w:rFonts w:ascii="Courier New" w:hAnsi="Courier New"/>
          <w:sz w:val="16"/>
          <w:lang w:eastAsia="zh-CN"/>
        </w:rPr>
        <w:t xml:space="preserve"> </w:t>
      </w:r>
      <w:r w:rsidRPr="00727628">
        <w:rPr>
          <w:rFonts w:ascii="Courier New" w:hAnsi="Courier New"/>
          <w:sz w:val="16"/>
        </w:rPr>
        <w:t>Subscription</w:t>
      </w:r>
    </w:p>
    <w:p w14:paraId="61C191F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parameters:</w:t>
      </w:r>
    </w:p>
    <w:p w14:paraId="5A0A07B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scsAsId</w:t>
      </w:r>
      <w:proofErr w:type="spellEnd"/>
    </w:p>
    <w:p w14:paraId="4DD63CB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2EE4E8E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SCS/AS</w:t>
      </w:r>
    </w:p>
    <w:p w14:paraId="1EC833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015C201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4648EBE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768FB27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subscriptionId</w:t>
      </w:r>
      <w:proofErr w:type="spellEnd"/>
    </w:p>
    <w:p w14:paraId="01BDB26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6572F8E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subscription resource</w:t>
      </w:r>
    </w:p>
    <w:p w14:paraId="06C3B90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1D9EC6E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6F41083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2CE6368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responses:</w:t>
      </w:r>
    </w:p>
    <w:p w14:paraId="16C774C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'200':</w:t>
      </w:r>
    </w:p>
    <w:p w14:paraId="7CD88B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OK (Successful get the active subscription)</w:t>
      </w:r>
    </w:p>
    <w:p w14:paraId="1A5C575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content:</w:t>
      </w:r>
    </w:p>
    <w:p w14:paraId="639016D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application/json:</w:t>
      </w:r>
    </w:p>
    <w:p w14:paraId="29C9660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2E5C53F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      $ref: '#/components/schemas/</w:t>
      </w:r>
      <w:proofErr w:type="spellStart"/>
      <w:r w:rsidRPr="00727628">
        <w:rPr>
          <w:rFonts w:ascii="Courier New" w:hAnsi="Courier New"/>
          <w:sz w:val="16"/>
        </w:rPr>
        <w:t>AsSessionWithQoSSubscription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270F004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'307':</w:t>
      </w:r>
    </w:p>
    <w:p w14:paraId="0589944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0A0B543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'308':</w:t>
      </w:r>
    </w:p>
    <w:p w14:paraId="6FABBB8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2A46A85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'400':</w:t>
      </w:r>
    </w:p>
    <w:p w14:paraId="73B54B0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0D0D211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'401':</w:t>
      </w:r>
    </w:p>
    <w:p w14:paraId="4BBA600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480267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'403':</w:t>
      </w:r>
    </w:p>
    <w:p w14:paraId="1F41B36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368BC29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'404':</w:t>
      </w:r>
    </w:p>
    <w:p w14:paraId="2AB41A3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5A5E1B7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'406':</w:t>
      </w:r>
    </w:p>
    <w:p w14:paraId="674FED7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'TS29122_CommonData.yaml#/components/responses/406'</w:t>
      </w:r>
    </w:p>
    <w:p w14:paraId="005583D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'429':</w:t>
      </w:r>
    </w:p>
    <w:p w14:paraId="6BAE820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20BF1A9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'500':</w:t>
      </w:r>
    </w:p>
    <w:p w14:paraId="5E6CD99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10E561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'503':</w:t>
      </w:r>
    </w:p>
    <w:p w14:paraId="4AD6B8E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2A808C3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default:</w:t>
      </w:r>
    </w:p>
    <w:p w14:paraId="20904EC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5B2B33F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752E0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put:</w:t>
      </w:r>
    </w:p>
    <w:p w14:paraId="617364D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summary: Updates/replaces an existing subscription resource.</w:t>
      </w:r>
    </w:p>
    <w:p w14:paraId="22F12D1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UpdateInd</w:t>
      </w:r>
      <w:r w:rsidRPr="00727628">
        <w:rPr>
          <w:rFonts w:ascii="Courier New" w:hAnsi="Courier New" w:hint="eastAsia"/>
          <w:sz w:val="16"/>
          <w:lang w:eastAsia="zh-CN"/>
        </w:rPr>
        <w:t>ASSession</w:t>
      </w:r>
      <w:r w:rsidRPr="00727628">
        <w:rPr>
          <w:rFonts w:ascii="Courier New" w:hAnsi="Courier New"/>
          <w:sz w:val="16"/>
          <w:lang w:eastAsia="zh-CN"/>
        </w:rPr>
        <w:t>W</w:t>
      </w:r>
      <w:r w:rsidRPr="00727628">
        <w:rPr>
          <w:rFonts w:ascii="Courier New" w:hAnsi="Courier New" w:hint="eastAsia"/>
          <w:sz w:val="16"/>
          <w:lang w:eastAsia="zh-CN"/>
        </w:rPr>
        <w:t>ithQoS</w:t>
      </w:r>
      <w:r w:rsidRPr="00727628">
        <w:rPr>
          <w:rFonts w:ascii="Courier New" w:hAnsi="Courier New"/>
          <w:sz w:val="16"/>
        </w:rPr>
        <w:t>Subscription</w:t>
      </w:r>
      <w:proofErr w:type="spellEnd"/>
    </w:p>
    <w:p w14:paraId="195C2ED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tags:</w:t>
      </w:r>
    </w:p>
    <w:p w14:paraId="007DB34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727628">
        <w:rPr>
          <w:rFonts w:ascii="Courier New" w:hAnsi="Courier New" w:hint="eastAsia"/>
          <w:sz w:val="16"/>
          <w:lang w:eastAsia="zh-CN"/>
        </w:rPr>
        <w:t>Ind</w:t>
      </w:r>
      <w:r w:rsidRPr="00727628">
        <w:rPr>
          <w:rFonts w:ascii="Courier New" w:hAnsi="Courier New"/>
          <w:sz w:val="16"/>
          <w:lang w:eastAsia="zh-CN"/>
        </w:rPr>
        <w:t>i</w:t>
      </w:r>
      <w:r w:rsidRPr="00727628">
        <w:rPr>
          <w:rFonts w:ascii="Courier New" w:hAnsi="Courier New" w:hint="eastAsia"/>
          <w:sz w:val="16"/>
          <w:lang w:eastAsia="zh-CN"/>
        </w:rPr>
        <w:t>vidual AS Session with Required QoS</w:t>
      </w:r>
      <w:r w:rsidRPr="00727628">
        <w:rPr>
          <w:rFonts w:ascii="Courier New" w:hAnsi="Courier New"/>
          <w:sz w:val="16"/>
          <w:lang w:eastAsia="zh-CN"/>
        </w:rPr>
        <w:t xml:space="preserve"> </w:t>
      </w:r>
      <w:r w:rsidRPr="00727628">
        <w:rPr>
          <w:rFonts w:ascii="Courier New" w:hAnsi="Courier New"/>
          <w:sz w:val="16"/>
        </w:rPr>
        <w:t>Subscription</w:t>
      </w:r>
    </w:p>
    <w:p w14:paraId="7153044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parameters:</w:t>
      </w:r>
    </w:p>
    <w:p w14:paraId="18D80A1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scsAsId</w:t>
      </w:r>
      <w:proofErr w:type="spellEnd"/>
    </w:p>
    <w:p w14:paraId="3306C6F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260C436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SCS/AS</w:t>
      </w:r>
    </w:p>
    <w:p w14:paraId="3F81C2E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701F93A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067139A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40BE75F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subscriptionId</w:t>
      </w:r>
      <w:proofErr w:type="spellEnd"/>
    </w:p>
    <w:p w14:paraId="65C16A7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481D2A5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subscription resource</w:t>
      </w:r>
    </w:p>
    <w:p w14:paraId="21EF56A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75DB295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73CDDA0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3B3310D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/>
          <w:sz w:val="16"/>
        </w:rPr>
        <w:t>requestBody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311A0C8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description: Parameters to update/replace the existing subscription</w:t>
      </w:r>
    </w:p>
    <w:p w14:paraId="4F5E892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required: true</w:t>
      </w:r>
    </w:p>
    <w:p w14:paraId="78BF8FC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content:</w:t>
      </w:r>
    </w:p>
    <w:p w14:paraId="67FBA87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application/json:</w:t>
      </w:r>
    </w:p>
    <w:p w14:paraId="3C7BFCD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schema:</w:t>
      </w:r>
    </w:p>
    <w:p w14:paraId="7BA04CE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727628">
        <w:rPr>
          <w:rFonts w:ascii="Courier New" w:hAnsi="Courier New"/>
          <w:sz w:val="16"/>
        </w:rPr>
        <w:t>AsSessionWithQoSSubscription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FB3109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responses:</w:t>
      </w:r>
    </w:p>
    <w:p w14:paraId="239110A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'200':</w:t>
      </w:r>
    </w:p>
    <w:p w14:paraId="0F38CAA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OK (Successful update of the subscription)</w:t>
      </w:r>
    </w:p>
    <w:p w14:paraId="10C36FC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content:</w:t>
      </w:r>
    </w:p>
    <w:p w14:paraId="34A378C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application/json:</w:t>
      </w:r>
    </w:p>
    <w:p w14:paraId="7E5D94E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6726529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727628">
        <w:rPr>
          <w:rFonts w:ascii="Courier New" w:hAnsi="Courier New"/>
          <w:sz w:val="16"/>
        </w:rPr>
        <w:t>AsSessionWithQoSSubscription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43C0BB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'204':</w:t>
      </w:r>
    </w:p>
    <w:p w14:paraId="4E99DAD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No Content (Successful update of the subscription)</w:t>
      </w:r>
    </w:p>
    <w:p w14:paraId="7F6D843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'307':</w:t>
      </w:r>
    </w:p>
    <w:p w14:paraId="2776BDA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115576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'308':</w:t>
      </w:r>
    </w:p>
    <w:p w14:paraId="169F6D4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7D30F7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'400':</w:t>
      </w:r>
    </w:p>
    <w:p w14:paraId="5AA1D1C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0CF94F6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'401':</w:t>
      </w:r>
    </w:p>
    <w:p w14:paraId="5367FE4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5792DE2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'403':</w:t>
      </w:r>
    </w:p>
    <w:p w14:paraId="386181B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description: Forbidden</w:t>
      </w:r>
    </w:p>
    <w:p w14:paraId="0FBB2E5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1AEE858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problem+json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4B86049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  schema:</w:t>
      </w:r>
    </w:p>
    <w:p w14:paraId="6F6A8ED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727628">
        <w:rPr>
          <w:rFonts w:ascii="Courier New" w:hAnsi="Courier New"/>
          <w:sz w:val="16"/>
        </w:rPr>
        <w:t>ProblemDetailsAsSessionWithQos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65F779B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headers:</w:t>
      </w:r>
    </w:p>
    <w:p w14:paraId="6206568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Retry-After:</w:t>
      </w:r>
    </w:p>
    <w:p w14:paraId="2833219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description: &gt;</w:t>
      </w:r>
    </w:p>
    <w:p w14:paraId="4C9D34F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Indicates the time the AF has to wait before making a new request. It can be a</w:t>
      </w:r>
    </w:p>
    <w:p w14:paraId="4605B2A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non-negative integer (decimal number) indicating the number of seconds the AF</w:t>
      </w:r>
    </w:p>
    <w:p w14:paraId="63A3C97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has to wait before making a new request or an HTTP-date after which the AF can</w:t>
      </w:r>
    </w:p>
    <w:p w14:paraId="1D74024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      retry a new request.</w:t>
      </w:r>
    </w:p>
    <w:p w14:paraId="0687BB1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2021AA7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type: string</w:t>
      </w:r>
    </w:p>
    <w:p w14:paraId="46955EC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'404':</w:t>
      </w:r>
    </w:p>
    <w:p w14:paraId="6B6230C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30F5B0B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'411':</w:t>
      </w:r>
    </w:p>
    <w:p w14:paraId="5C880F8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'TS29122_CommonData.yaml#/components/responses/411'</w:t>
      </w:r>
    </w:p>
    <w:p w14:paraId="6AC9763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'413':</w:t>
      </w:r>
    </w:p>
    <w:p w14:paraId="4DC97F6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'TS29122_CommonData.yaml#/components/responses/413'</w:t>
      </w:r>
    </w:p>
    <w:p w14:paraId="4628DD9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'415':</w:t>
      </w:r>
    </w:p>
    <w:p w14:paraId="28C9E7E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'TS29122_CommonData.yaml#/components/responses/415'</w:t>
      </w:r>
    </w:p>
    <w:p w14:paraId="64D1B6D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'429':</w:t>
      </w:r>
    </w:p>
    <w:p w14:paraId="5C6166D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1FB2700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'500':</w:t>
      </w:r>
    </w:p>
    <w:p w14:paraId="1B80083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19C9149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'503':</w:t>
      </w:r>
    </w:p>
    <w:p w14:paraId="52284F3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6F746A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default:</w:t>
      </w:r>
    </w:p>
    <w:p w14:paraId="603497B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5CAD5C5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BD328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patch:</w:t>
      </w:r>
    </w:p>
    <w:p w14:paraId="5249321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summary: Updates/replaces an existing subscription resource.</w:t>
      </w:r>
    </w:p>
    <w:p w14:paraId="5D13D1F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ModifyInd</w:t>
      </w:r>
      <w:r w:rsidRPr="00727628">
        <w:rPr>
          <w:rFonts w:ascii="Courier New" w:hAnsi="Courier New" w:hint="eastAsia"/>
          <w:sz w:val="16"/>
          <w:lang w:eastAsia="zh-CN"/>
        </w:rPr>
        <w:t>ASSession</w:t>
      </w:r>
      <w:r w:rsidRPr="00727628">
        <w:rPr>
          <w:rFonts w:ascii="Courier New" w:hAnsi="Courier New"/>
          <w:sz w:val="16"/>
          <w:lang w:eastAsia="zh-CN"/>
        </w:rPr>
        <w:t>W</w:t>
      </w:r>
      <w:r w:rsidRPr="00727628">
        <w:rPr>
          <w:rFonts w:ascii="Courier New" w:hAnsi="Courier New" w:hint="eastAsia"/>
          <w:sz w:val="16"/>
          <w:lang w:eastAsia="zh-CN"/>
        </w:rPr>
        <w:t>ithQoS</w:t>
      </w:r>
      <w:r w:rsidRPr="00727628">
        <w:rPr>
          <w:rFonts w:ascii="Courier New" w:hAnsi="Courier New"/>
          <w:sz w:val="16"/>
        </w:rPr>
        <w:t>Subscription</w:t>
      </w:r>
      <w:proofErr w:type="spellEnd"/>
    </w:p>
    <w:p w14:paraId="5C6B866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tags:</w:t>
      </w:r>
    </w:p>
    <w:p w14:paraId="2410707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727628">
        <w:rPr>
          <w:rFonts w:ascii="Courier New" w:hAnsi="Courier New" w:hint="eastAsia"/>
          <w:sz w:val="16"/>
          <w:lang w:eastAsia="zh-CN"/>
        </w:rPr>
        <w:t>Ind</w:t>
      </w:r>
      <w:r w:rsidRPr="00727628">
        <w:rPr>
          <w:rFonts w:ascii="Courier New" w:hAnsi="Courier New"/>
          <w:sz w:val="16"/>
          <w:lang w:eastAsia="zh-CN"/>
        </w:rPr>
        <w:t>i</w:t>
      </w:r>
      <w:r w:rsidRPr="00727628">
        <w:rPr>
          <w:rFonts w:ascii="Courier New" w:hAnsi="Courier New" w:hint="eastAsia"/>
          <w:sz w:val="16"/>
          <w:lang w:eastAsia="zh-CN"/>
        </w:rPr>
        <w:t>vidual AS Session with Required QoS</w:t>
      </w:r>
      <w:r w:rsidRPr="00727628">
        <w:rPr>
          <w:rFonts w:ascii="Courier New" w:hAnsi="Courier New"/>
          <w:sz w:val="16"/>
          <w:lang w:eastAsia="zh-CN"/>
        </w:rPr>
        <w:t xml:space="preserve"> </w:t>
      </w:r>
      <w:r w:rsidRPr="00727628">
        <w:rPr>
          <w:rFonts w:ascii="Courier New" w:hAnsi="Courier New"/>
          <w:sz w:val="16"/>
        </w:rPr>
        <w:t>Subscription</w:t>
      </w:r>
    </w:p>
    <w:p w14:paraId="25B85F6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parameters:</w:t>
      </w:r>
    </w:p>
    <w:p w14:paraId="2D30ACC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scsAsId</w:t>
      </w:r>
      <w:proofErr w:type="spellEnd"/>
    </w:p>
    <w:p w14:paraId="3F6187F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1BA9EC9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SCS/AS</w:t>
      </w:r>
    </w:p>
    <w:p w14:paraId="60E733B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20B8479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589FC16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03CB59D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subscriptionId</w:t>
      </w:r>
      <w:proofErr w:type="spellEnd"/>
    </w:p>
    <w:p w14:paraId="2B4199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0E9BE6D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subscription resource</w:t>
      </w:r>
    </w:p>
    <w:p w14:paraId="0DF3C93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5C7BB15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104EB5A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369B0B0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/>
          <w:sz w:val="16"/>
        </w:rPr>
        <w:t>requestBody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503CD9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required: true</w:t>
      </w:r>
    </w:p>
    <w:p w14:paraId="2DF2C17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content:</w:t>
      </w:r>
    </w:p>
    <w:p w14:paraId="54F5DC0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r w:rsidRPr="00727628">
        <w:rPr>
          <w:rFonts w:ascii="Courier New" w:hAnsi="Courier New"/>
          <w:sz w:val="16"/>
          <w:lang w:val="en-US"/>
        </w:rPr>
        <w:t>application/</w:t>
      </w:r>
      <w:proofErr w:type="spellStart"/>
      <w:r w:rsidRPr="00727628">
        <w:rPr>
          <w:rFonts w:ascii="Courier New" w:hAnsi="Courier New"/>
          <w:sz w:val="16"/>
          <w:lang w:val="en-US"/>
        </w:rPr>
        <w:t>merge-patch+json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7080AC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schema:</w:t>
      </w:r>
    </w:p>
    <w:p w14:paraId="0A9190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727628">
        <w:rPr>
          <w:rFonts w:ascii="Courier New" w:hAnsi="Courier New"/>
          <w:sz w:val="16"/>
        </w:rPr>
        <w:t>AsSessionWithQoSSubscriptionPatch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0D52881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responses:</w:t>
      </w:r>
    </w:p>
    <w:p w14:paraId="323AE4B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'200':</w:t>
      </w:r>
    </w:p>
    <w:p w14:paraId="186539F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OK. The subscription was modified successfully.</w:t>
      </w:r>
    </w:p>
    <w:p w14:paraId="7E6C96E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content:</w:t>
      </w:r>
    </w:p>
    <w:p w14:paraId="26E54F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application/json:</w:t>
      </w:r>
    </w:p>
    <w:p w14:paraId="461904D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48DBAF3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727628">
        <w:rPr>
          <w:rFonts w:ascii="Courier New" w:hAnsi="Courier New"/>
          <w:sz w:val="16"/>
        </w:rPr>
        <w:t>AsSessionWithQoSSubscription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2EDE3F5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'204':</w:t>
      </w:r>
    </w:p>
    <w:p w14:paraId="1F304BA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No Content. The subscription was modified successfully.</w:t>
      </w:r>
    </w:p>
    <w:p w14:paraId="1AD2890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'307':</w:t>
      </w:r>
    </w:p>
    <w:p w14:paraId="19E0939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578AAF7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'308':</w:t>
      </w:r>
    </w:p>
    <w:p w14:paraId="7E7B51F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5C0508E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'400':</w:t>
      </w:r>
    </w:p>
    <w:p w14:paraId="4832CC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5FD465A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'401':</w:t>
      </w:r>
    </w:p>
    <w:p w14:paraId="724CED5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0C3B1B5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'403':</w:t>
      </w:r>
    </w:p>
    <w:p w14:paraId="5294E3E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description: Forbidden</w:t>
      </w:r>
    </w:p>
    <w:p w14:paraId="34F7BBB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content:</w:t>
      </w:r>
    </w:p>
    <w:p w14:paraId="1EE9D23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application/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problem+json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0B328DA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  schema:</w:t>
      </w:r>
    </w:p>
    <w:p w14:paraId="2D711B4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727628">
        <w:rPr>
          <w:rFonts w:ascii="Courier New" w:hAnsi="Courier New"/>
          <w:sz w:val="16"/>
        </w:rPr>
        <w:t>ProblemDetailsAsSessionWithQos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67315EC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headers:</w:t>
      </w:r>
    </w:p>
    <w:p w14:paraId="6C0E7B5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Retry-After:</w:t>
      </w:r>
    </w:p>
    <w:p w14:paraId="029DD00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description: &gt;</w:t>
      </w:r>
    </w:p>
    <w:p w14:paraId="7B41A0A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Indicates the time the AF has to wait before making a new request. It can be a</w:t>
      </w:r>
    </w:p>
    <w:p w14:paraId="1FBE50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non-negative integer (decimal number) indicating the number of seconds the AF</w:t>
      </w:r>
    </w:p>
    <w:p w14:paraId="631440B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has to wait before making a new request or an HTTP-date after which the AF can</w:t>
      </w:r>
    </w:p>
    <w:p w14:paraId="1B03F16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retry a new request.</w:t>
      </w:r>
    </w:p>
    <w:p w14:paraId="015070A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05FEA30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type: string</w:t>
      </w:r>
    </w:p>
    <w:p w14:paraId="14C09CF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'404':</w:t>
      </w:r>
    </w:p>
    <w:p w14:paraId="3C52336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388C0E6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'411':</w:t>
      </w:r>
    </w:p>
    <w:p w14:paraId="7010A89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'TS29122_CommonData.yaml#/components/responses/411'</w:t>
      </w:r>
    </w:p>
    <w:p w14:paraId="4A2033F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'413':</w:t>
      </w:r>
    </w:p>
    <w:p w14:paraId="5075A04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'TS29122_CommonData.yaml#/components/responses/413'</w:t>
      </w:r>
    </w:p>
    <w:p w14:paraId="4B91D98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'415':</w:t>
      </w:r>
    </w:p>
    <w:p w14:paraId="355393F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'TS29122_CommonData.yaml#/components/responses/415'</w:t>
      </w:r>
    </w:p>
    <w:p w14:paraId="62606F3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'429':</w:t>
      </w:r>
    </w:p>
    <w:p w14:paraId="2896FD2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4379894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'500':</w:t>
      </w:r>
    </w:p>
    <w:p w14:paraId="2894E5D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7341B8D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'503':</w:t>
      </w:r>
    </w:p>
    <w:p w14:paraId="3B5D5DE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07E9727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default:</w:t>
      </w:r>
    </w:p>
    <w:p w14:paraId="21D9148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1FF4411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724AA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delete:</w:t>
      </w:r>
    </w:p>
    <w:p w14:paraId="53A7AC9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summary: Deletes an already existing subscription.</w:t>
      </w:r>
    </w:p>
    <w:p w14:paraId="6294B2F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DeleteInd</w:t>
      </w:r>
      <w:r w:rsidRPr="00727628">
        <w:rPr>
          <w:rFonts w:ascii="Courier New" w:hAnsi="Courier New" w:hint="eastAsia"/>
          <w:sz w:val="16"/>
          <w:lang w:eastAsia="zh-CN"/>
        </w:rPr>
        <w:t>ASSession</w:t>
      </w:r>
      <w:r w:rsidRPr="00727628">
        <w:rPr>
          <w:rFonts w:ascii="Courier New" w:hAnsi="Courier New"/>
          <w:sz w:val="16"/>
          <w:lang w:eastAsia="zh-CN"/>
        </w:rPr>
        <w:t>W</w:t>
      </w:r>
      <w:r w:rsidRPr="00727628">
        <w:rPr>
          <w:rFonts w:ascii="Courier New" w:hAnsi="Courier New" w:hint="eastAsia"/>
          <w:sz w:val="16"/>
          <w:lang w:eastAsia="zh-CN"/>
        </w:rPr>
        <w:t>ithQoS</w:t>
      </w:r>
      <w:r w:rsidRPr="00727628">
        <w:rPr>
          <w:rFonts w:ascii="Courier New" w:hAnsi="Courier New"/>
          <w:sz w:val="16"/>
        </w:rPr>
        <w:t>Subscription</w:t>
      </w:r>
      <w:proofErr w:type="spellEnd"/>
    </w:p>
    <w:p w14:paraId="7DA2513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tags:</w:t>
      </w:r>
    </w:p>
    <w:p w14:paraId="5713BB7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727628">
        <w:rPr>
          <w:rFonts w:ascii="Courier New" w:hAnsi="Courier New" w:hint="eastAsia"/>
          <w:sz w:val="16"/>
          <w:lang w:eastAsia="zh-CN"/>
        </w:rPr>
        <w:t>Ind</w:t>
      </w:r>
      <w:r w:rsidRPr="00727628">
        <w:rPr>
          <w:rFonts w:ascii="Courier New" w:hAnsi="Courier New"/>
          <w:sz w:val="16"/>
          <w:lang w:eastAsia="zh-CN"/>
        </w:rPr>
        <w:t>i</w:t>
      </w:r>
      <w:r w:rsidRPr="00727628">
        <w:rPr>
          <w:rFonts w:ascii="Courier New" w:hAnsi="Courier New" w:hint="eastAsia"/>
          <w:sz w:val="16"/>
          <w:lang w:eastAsia="zh-CN"/>
        </w:rPr>
        <w:t>vidual AS Session with Required QoS</w:t>
      </w:r>
      <w:r w:rsidRPr="00727628">
        <w:rPr>
          <w:rFonts w:ascii="Courier New" w:hAnsi="Courier New"/>
          <w:sz w:val="16"/>
          <w:lang w:eastAsia="zh-CN"/>
        </w:rPr>
        <w:t xml:space="preserve"> </w:t>
      </w:r>
      <w:r w:rsidRPr="00727628">
        <w:rPr>
          <w:rFonts w:ascii="Courier New" w:hAnsi="Courier New"/>
          <w:sz w:val="16"/>
        </w:rPr>
        <w:t>Subscription</w:t>
      </w:r>
    </w:p>
    <w:p w14:paraId="2B0BE5D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parameters:</w:t>
      </w:r>
    </w:p>
    <w:p w14:paraId="027DAE5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scsAsId</w:t>
      </w:r>
      <w:proofErr w:type="spellEnd"/>
    </w:p>
    <w:p w14:paraId="2A95364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394F843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SCS/AS</w:t>
      </w:r>
    </w:p>
    <w:p w14:paraId="3A8FA3E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338F5C5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1DD628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3BD8FD7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name: </w:t>
      </w:r>
      <w:proofErr w:type="spellStart"/>
      <w:r w:rsidRPr="00727628">
        <w:rPr>
          <w:rFonts w:ascii="Courier New" w:hAnsi="Courier New"/>
          <w:sz w:val="16"/>
        </w:rPr>
        <w:t>subscriptionId</w:t>
      </w:r>
      <w:proofErr w:type="spellEnd"/>
    </w:p>
    <w:p w14:paraId="0E80965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in: path</w:t>
      </w:r>
    </w:p>
    <w:p w14:paraId="76149F2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Identifier of the subscription resource</w:t>
      </w:r>
    </w:p>
    <w:p w14:paraId="102BB98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required: true</w:t>
      </w:r>
    </w:p>
    <w:p w14:paraId="78790F6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schema:</w:t>
      </w:r>
    </w:p>
    <w:p w14:paraId="575219A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03AEC6C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responses:</w:t>
      </w:r>
    </w:p>
    <w:p w14:paraId="630B9E9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'204':</w:t>
      </w:r>
    </w:p>
    <w:p w14:paraId="4FD02E2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</w:rPr>
        <w:t xml:space="preserve">          description: No Content (Successful deletion of the existing subscription)</w:t>
      </w:r>
    </w:p>
    <w:p w14:paraId="0088189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'200':</w:t>
      </w:r>
    </w:p>
    <w:p w14:paraId="0025159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OK (Successful deletion of the existing subscription)</w:t>
      </w:r>
    </w:p>
    <w:p w14:paraId="29B9A0B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content:</w:t>
      </w:r>
    </w:p>
    <w:p w14:paraId="51584D0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application/json:</w:t>
      </w:r>
    </w:p>
    <w:p w14:paraId="4391171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schema:</w:t>
      </w:r>
    </w:p>
    <w:p w14:paraId="302F6A4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727628">
        <w:rPr>
          <w:rFonts w:ascii="Courier New" w:hAnsi="Courier New"/>
          <w:sz w:val="16"/>
        </w:rPr>
        <w:t>UserPlaneNotificationData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260D03F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'307':</w:t>
      </w:r>
    </w:p>
    <w:p w14:paraId="5C5E740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2E95DAB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'308':</w:t>
      </w:r>
    </w:p>
    <w:p w14:paraId="45F4F58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617BFB5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'400':</w:t>
      </w:r>
    </w:p>
    <w:p w14:paraId="6C66BE8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CA9280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'401':</w:t>
      </w:r>
    </w:p>
    <w:p w14:paraId="4071514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5649297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'403':</w:t>
      </w:r>
    </w:p>
    <w:p w14:paraId="4FC8143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49BD64D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'404':</w:t>
      </w:r>
    </w:p>
    <w:p w14:paraId="01D26F8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010DB60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'429':</w:t>
      </w:r>
    </w:p>
    <w:p w14:paraId="060D33E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438C7A4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'500':</w:t>
      </w:r>
    </w:p>
    <w:p w14:paraId="7F3BD54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357309B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'503':</w:t>
      </w:r>
    </w:p>
    <w:p w14:paraId="1949BA5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3C7E0F7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default:</w:t>
      </w:r>
    </w:p>
    <w:p w14:paraId="4B24381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4788F83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A632D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>components:</w:t>
      </w:r>
    </w:p>
    <w:p w14:paraId="3EFA119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  <w:lang w:val="en-US"/>
        </w:rPr>
        <w:t xml:space="preserve">  </w:t>
      </w:r>
      <w:proofErr w:type="spellStart"/>
      <w:r w:rsidRPr="00727628">
        <w:rPr>
          <w:rFonts w:ascii="Courier New" w:hAnsi="Courier New"/>
          <w:sz w:val="16"/>
          <w:lang w:val="en-US"/>
        </w:rPr>
        <w:t>securitySchemes</w:t>
      </w:r>
      <w:proofErr w:type="spellEnd"/>
      <w:r w:rsidRPr="00727628">
        <w:rPr>
          <w:rFonts w:ascii="Courier New" w:hAnsi="Courier New"/>
          <w:sz w:val="16"/>
          <w:lang w:val="en-US"/>
        </w:rPr>
        <w:t>:</w:t>
      </w:r>
    </w:p>
    <w:p w14:paraId="1A80B40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  <w:lang w:val="en-US"/>
        </w:rPr>
        <w:t xml:space="preserve">    oAuth2ClientCredentials:</w:t>
      </w:r>
    </w:p>
    <w:p w14:paraId="56874DE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  <w:lang w:val="en-US"/>
        </w:rPr>
        <w:t xml:space="preserve">      type: oauth2</w:t>
      </w:r>
    </w:p>
    <w:p w14:paraId="1FC47D3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  <w:lang w:val="en-US"/>
        </w:rPr>
        <w:t xml:space="preserve">      flows:</w:t>
      </w:r>
    </w:p>
    <w:p w14:paraId="5003BEA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val="en-US"/>
        </w:rPr>
        <w:t>clientCredentials</w:t>
      </w:r>
      <w:proofErr w:type="spellEnd"/>
      <w:r w:rsidRPr="00727628">
        <w:rPr>
          <w:rFonts w:ascii="Courier New" w:hAnsi="Courier New"/>
          <w:sz w:val="16"/>
          <w:lang w:val="en-US"/>
        </w:rPr>
        <w:t>:</w:t>
      </w:r>
    </w:p>
    <w:p w14:paraId="3AB6F90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  <w:lang w:val="en-US"/>
        </w:rPr>
        <w:t xml:space="preserve">          </w:t>
      </w:r>
      <w:proofErr w:type="spellStart"/>
      <w:r w:rsidRPr="00727628">
        <w:rPr>
          <w:rFonts w:ascii="Courier New" w:hAnsi="Courier New"/>
          <w:sz w:val="16"/>
          <w:lang w:val="en-US"/>
        </w:rPr>
        <w:t>tokenUrl</w:t>
      </w:r>
      <w:proofErr w:type="spellEnd"/>
      <w:r w:rsidRPr="00727628">
        <w:rPr>
          <w:rFonts w:ascii="Courier New" w:hAnsi="Courier New"/>
          <w:sz w:val="16"/>
          <w:lang w:val="en-US"/>
        </w:rPr>
        <w:t>: '{</w:t>
      </w:r>
      <w:proofErr w:type="spellStart"/>
      <w:r w:rsidRPr="00727628">
        <w:rPr>
          <w:rFonts w:ascii="Courier New" w:hAnsi="Courier New"/>
          <w:sz w:val="16"/>
          <w:lang w:val="en-US"/>
        </w:rPr>
        <w:t>tokenUrl</w:t>
      </w:r>
      <w:proofErr w:type="spellEnd"/>
      <w:r w:rsidRPr="00727628">
        <w:rPr>
          <w:rFonts w:ascii="Courier New" w:hAnsi="Courier New"/>
          <w:sz w:val="16"/>
          <w:lang w:val="en-US"/>
        </w:rPr>
        <w:t>}'</w:t>
      </w:r>
    </w:p>
    <w:p w14:paraId="187D010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  <w:lang w:val="en-US"/>
        </w:rPr>
        <w:t xml:space="preserve">          scopes: {}</w:t>
      </w:r>
    </w:p>
    <w:p w14:paraId="0E9E125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3233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</w:rPr>
        <w:t xml:space="preserve">  schemas:</w:t>
      </w:r>
    </w:p>
    <w:p w14:paraId="5DDE44D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AsSessionWithQoSSubscription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33036C8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Represents an individual AS session with required QoS subscription resource.</w:t>
      </w:r>
    </w:p>
    <w:p w14:paraId="256860E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30592A5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67B9676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self:</w:t>
      </w:r>
    </w:p>
    <w:p w14:paraId="4EC1A00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$ref: 'TS29122_CommonData.yaml#/components/schemas/Link'</w:t>
      </w:r>
    </w:p>
    <w:p w14:paraId="752622A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30C849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22483EF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dnn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8A58CC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/>
          <w:sz w:val="16"/>
        </w:rPr>
        <w:t>Dnn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1217C8A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snssai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357A68C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/>
          <w:sz w:val="16"/>
        </w:rPr>
        <w:t>Snssai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341211D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notificationDestination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3442B7B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7E8E250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exterAppId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2E2F063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bookmarkStart w:id="93" w:name="_Hlk67061759"/>
      <w:r w:rsidRPr="00727628">
        <w:rPr>
          <w:rFonts w:ascii="Courier New" w:hAnsi="Courier New"/>
          <w:sz w:val="16"/>
        </w:rPr>
        <w:t>type: string</w:t>
      </w:r>
      <w:bookmarkEnd w:id="93"/>
    </w:p>
    <w:p w14:paraId="5D0F085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Identifies the external Application Identifier.</w:t>
      </w:r>
    </w:p>
    <w:p w14:paraId="24BF8B3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flowInfo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34D34E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23F3F71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615AC70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'TS29122_CommonData.yaml#/components/schemas/</w:t>
      </w:r>
      <w:proofErr w:type="spellStart"/>
      <w:r w:rsidRPr="00727628">
        <w:rPr>
          <w:rFonts w:ascii="Courier New" w:hAnsi="Courier New"/>
          <w:sz w:val="16"/>
        </w:rPr>
        <w:t>FlowInfo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7293498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17790AB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Describe the data flow which requires QoS.</w:t>
      </w:r>
    </w:p>
    <w:p w14:paraId="199D421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ethFlowInfo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0FD088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463D084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2E7328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</w:t>
      </w:r>
      <w:r w:rsidRPr="00727628">
        <w:rPr>
          <w:rFonts w:ascii="Courier New" w:hAnsi="Courier New" w:cs="Courier New"/>
          <w:sz w:val="16"/>
          <w:szCs w:val="16"/>
          <w:lang w:val="en-US"/>
        </w:rPr>
        <w:t>'TS29514_</w:t>
      </w:r>
      <w:proofErr w:type="spellStart"/>
      <w:r w:rsidRPr="00727628">
        <w:rPr>
          <w:rFonts w:ascii="Courier New" w:hAnsi="Courier New"/>
          <w:sz w:val="16"/>
        </w:rPr>
        <w:t>Npcf_PolicyAuthorization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.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yaml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EthFlowDescription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12D6D3B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56845AD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Identifies Ethernet packet flows.</w:t>
      </w:r>
    </w:p>
    <w:p w14:paraId="2E9D914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enEthFlowInfo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DDBC40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22FB71C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2349565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</w:t>
      </w:r>
      <w:r w:rsidRPr="00727628">
        <w:rPr>
          <w:rFonts w:ascii="Courier New" w:hAnsi="Courier New" w:cs="Courier New"/>
          <w:sz w:val="16"/>
          <w:szCs w:val="16"/>
          <w:lang w:val="en-US"/>
        </w:rPr>
        <w:t>'</w:t>
      </w:r>
      <w:r w:rsidRPr="00727628">
        <w:rPr>
          <w:rFonts w:ascii="Courier New" w:hAnsi="Courier New"/>
          <w:sz w:val="16"/>
        </w:rPr>
        <w:t>TS29122_CommonData.yaml</w:t>
      </w:r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EthFlowInfo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4F81CFB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4209D12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0DAAB2A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Identifies the Ethernet flows which require QoS. Each Ethernet flow consists of a flow</w:t>
      </w:r>
    </w:p>
    <w:p w14:paraId="6895259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proofErr w:type="spellStart"/>
      <w:r w:rsidRPr="00727628">
        <w:rPr>
          <w:rFonts w:ascii="Courier New" w:hAnsi="Courier New"/>
          <w:sz w:val="16"/>
        </w:rPr>
        <w:t>idenifer</w:t>
      </w:r>
      <w:proofErr w:type="spellEnd"/>
      <w:r w:rsidRPr="00727628">
        <w:rPr>
          <w:rFonts w:ascii="Courier New" w:hAnsi="Courier New"/>
          <w:sz w:val="16"/>
        </w:rPr>
        <w:t xml:space="preserve"> and the corresponding UL and/or DL flows.</w:t>
      </w:r>
    </w:p>
    <w:p w14:paraId="3CD0A33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multiModalId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2B11809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TS29514_</w:t>
      </w:r>
      <w:proofErr w:type="spellStart"/>
      <w:r w:rsidRPr="00727628">
        <w:rPr>
          <w:rFonts w:ascii="Courier New" w:hAnsi="Courier New"/>
          <w:sz w:val="16"/>
        </w:rPr>
        <w:t>Npcf_PolicyAuthorization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.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yaml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#</w:t>
      </w:r>
      <w:r w:rsidRPr="00727628">
        <w:rPr>
          <w:rFonts w:ascii="Courier New" w:hAnsi="Courier New" w:cs="Courier New"/>
          <w:sz w:val="16"/>
          <w:szCs w:val="16"/>
        </w:rPr>
        <w:t>/components/schemas/</w:t>
      </w:r>
      <w:proofErr w:type="spellStart"/>
      <w:r w:rsidRPr="00727628">
        <w:rPr>
          <w:rFonts w:ascii="Courier New" w:hAnsi="Courier New"/>
          <w:sz w:val="16"/>
        </w:rPr>
        <w:t>MultiModalId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598003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qosReference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F2126A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string</w:t>
      </w:r>
    </w:p>
    <w:p w14:paraId="55D4A7B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Identifies a pre-defined QoS information</w:t>
      </w:r>
    </w:p>
    <w:p w14:paraId="5A31EEA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altQoSReferences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89DE6E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6CAFB1A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2B40864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656B32D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5C8B64E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6AAA241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Identifies an ordered list of pre-defined QoS information. </w:t>
      </w:r>
      <w:r w:rsidRPr="00727628">
        <w:rPr>
          <w:rFonts w:ascii="Courier New" w:hAnsi="Courier New"/>
          <w:sz w:val="16"/>
        </w:rPr>
        <w:t>The lower the index of the</w:t>
      </w:r>
    </w:p>
    <w:p w14:paraId="1C36849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array for a given entry, the higher the priority.</w:t>
      </w:r>
    </w:p>
    <w:p w14:paraId="72890AE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altQosReqs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0E73A09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04E4EA6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5D01E6B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 w:cs="Courier New"/>
          <w:sz w:val="16"/>
          <w:szCs w:val="16"/>
        </w:rPr>
        <w:t>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TS29514_</w:t>
      </w:r>
      <w:proofErr w:type="spellStart"/>
      <w:r w:rsidRPr="00727628">
        <w:rPr>
          <w:rFonts w:ascii="Courier New" w:hAnsi="Courier New"/>
          <w:sz w:val="16"/>
        </w:rPr>
        <w:t>Npcf_PolicyAuthorization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.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yaml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AlternativeServiceRequirementsData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2CFD88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1562A8D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04F358A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Identifies an ordered list of </w:t>
      </w:r>
      <w:r w:rsidRPr="00727628">
        <w:rPr>
          <w:rFonts w:ascii="Courier New" w:hAnsi="Courier New"/>
          <w:sz w:val="16"/>
          <w:lang w:val="en-US"/>
        </w:rPr>
        <w:t>alternative service requirements that include individual</w:t>
      </w:r>
    </w:p>
    <w:p w14:paraId="069BF84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</w:t>
      </w:r>
      <w:r w:rsidRPr="00727628">
        <w:rPr>
          <w:rFonts w:ascii="Courier New" w:hAnsi="Courier New"/>
          <w:sz w:val="16"/>
          <w:lang w:val="en-US"/>
        </w:rPr>
        <w:t xml:space="preserve"> QoS parameter sets</w:t>
      </w: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. </w:t>
      </w:r>
      <w:r w:rsidRPr="00727628">
        <w:rPr>
          <w:rFonts w:ascii="Courier New" w:hAnsi="Courier New"/>
          <w:sz w:val="16"/>
        </w:rPr>
        <w:t>The lower the index of the array for a given entry, the higher the</w:t>
      </w:r>
    </w:p>
    <w:p w14:paraId="288F67F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priority.</w:t>
      </w:r>
    </w:p>
    <w:p w14:paraId="2094823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disUeNotif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C53574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2447676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8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szCs w:val="18"/>
        </w:rPr>
        <w:t xml:space="preserve">Indicates </w:t>
      </w:r>
      <w:r w:rsidRPr="00727628">
        <w:rPr>
          <w:rFonts w:ascii="Courier New" w:hAnsi="Courier New"/>
          <w:sz w:val="16"/>
          <w:lang w:eastAsia="zh-CN"/>
        </w:rPr>
        <w:t>whether</w:t>
      </w:r>
      <w:r w:rsidRPr="00727628">
        <w:rPr>
          <w:rFonts w:ascii="Courier New" w:hAnsi="Courier New"/>
          <w:sz w:val="16"/>
          <w:szCs w:val="18"/>
        </w:rPr>
        <w:t xml:space="preserve"> </w:t>
      </w:r>
      <w:r w:rsidRPr="00727628">
        <w:rPr>
          <w:rFonts w:ascii="Courier New" w:hAnsi="Courier New"/>
          <w:sz w:val="16"/>
        </w:rPr>
        <w:t>the</w:t>
      </w:r>
      <w:r w:rsidRPr="00727628">
        <w:rPr>
          <w:rFonts w:ascii="Courier New" w:hAnsi="Courier New"/>
          <w:sz w:val="16"/>
          <w:szCs w:val="18"/>
        </w:rPr>
        <w:t xml:space="preserve"> QoS flow parameters signalling to the UE when the SMF is notified</w:t>
      </w:r>
    </w:p>
    <w:p w14:paraId="6257A28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szCs w:val="18"/>
        </w:rPr>
        <w:t xml:space="preserve">by the NG-RAN of changes in the fulfilled QoS situation </w:t>
      </w:r>
      <w:r w:rsidRPr="00727628">
        <w:rPr>
          <w:rFonts w:ascii="Courier New" w:hAnsi="Courier New"/>
          <w:sz w:val="16"/>
        </w:rPr>
        <w:t>is disabled (</w:t>
      </w:r>
      <w:r w:rsidRPr="00727628">
        <w:rPr>
          <w:rFonts w:ascii="Courier New" w:hAnsi="Courier New"/>
          <w:sz w:val="16"/>
          <w:lang w:eastAsia="zh-CN"/>
        </w:rPr>
        <w:t>true</w:t>
      </w:r>
      <w:r w:rsidRPr="00727628">
        <w:rPr>
          <w:rFonts w:ascii="Courier New" w:hAnsi="Courier New"/>
          <w:sz w:val="16"/>
        </w:rPr>
        <w:t>) or</w:t>
      </w:r>
    </w:p>
    <w:p w14:paraId="5702FE6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8"/>
        </w:rPr>
      </w:pPr>
      <w:r w:rsidRPr="00727628">
        <w:rPr>
          <w:rFonts w:ascii="Courier New" w:hAnsi="Courier New"/>
          <w:sz w:val="16"/>
        </w:rPr>
        <w:t xml:space="preserve">            not (</w:t>
      </w:r>
      <w:r w:rsidRPr="00727628">
        <w:rPr>
          <w:rFonts w:ascii="Courier New" w:hAnsi="Courier New"/>
          <w:sz w:val="16"/>
          <w:lang w:eastAsia="zh-CN"/>
        </w:rPr>
        <w:t>false)</w:t>
      </w:r>
      <w:r w:rsidRPr="00727628">
        <w:rPr>
          <w:rFonts w:ascii="Courier New" w:hAnsi="Courier New"/>
          <w:sz w:val="16"/>
        </w:rPr>
        <w:t xml:space="preserve">. </w:t>
      </w:r>
      <w:r w:rsidRPr="00727628">
        <w:rPr>
          <w:rFonts w:ascii="Courier New" w:hAnsi="Courier New" w:cs="Arial"/>
          <w:sz w:val="16"/>
          <w:szCs w:val="18"/>
        </w:rPr>
        <w:t>Default value is false</w:t>
      </w:r>
      <w:r w:rsidRPr="00727628">
        <w:rPr>
          <w:rFonts w:ascii="Courier New" w:hAnsi="Courier New"/>
          <w:sz w:val="16"/>
        </w:rPr>
        <w:t xml:space="preserve">. </w:t>
      </w:r>
      <w:r w:rsidRPr="00727628">
        <w:rPr>
          <w:rFonts w:ascii="Courier New" w:hAnsi="Courier New"/>
          <w:sz w:val="16"/>
          <w:szCs w:val="18"/>
        </w:rPr>
        <w:t>The fulfilled situation is either the QoS profile</w:t>
      </w:r>
    </w:p>
    <w:p w14:paraId="28E62B0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szCs w:val="18"/>
        </w:rPr>
        <w:t>or an Alternative QoS Profile.</w:t>
      </w:r>
    </w:p>
    <w:p w14:paraId="210C95B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</w:t>
      </w:r>
      <w:proofErr w:type="spellStart"/>
      <w:r w:rsidRPr="00727628">
        <w:rPr>
          <w:rFonts w:ascii="Courier New" w:hAnsi="Courier New"/>
          <w:sz w:val="16"/>
        </w:rPr>
        <w:t>boolean</w:t>
      </w:r>
      <w:proofErr w:type="spellEnd"/>
    </w:p>
    <w:p w14:paraId="7AD74FF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ueIpv4Addr:</w:t>
      </w:r>
    </w:p>
    <w:p w14:paraId="3124689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'TS29122_CommonData.yaml#/components/schemas/Ipv4Addr'</w:t>
      </w:r>
    </w:p>
    <w:p w14:paraId="5CCD2E0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ipDomain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66B1C0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string</w:t>
      </w:r>
    </w:p>
    <w:p w14:paraId="161F2AD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ueIpv6Addr:</w:t>
      </w:r>
    </w:p>
    <w:p w14:paraId="44BA211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'TS29122_CommonData.yaml#/components/schemas/Ipv6Addr'</w:t>
      </w:r>
    </w:p>
    <w:p w14:paraId="33952E2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macAddr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D19499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'TS29571_CommonData.yaml#/components/schemas/</w:t>
      </w:r>
      <w:r w:rsidRPr="00727628">
        <w:rPr>
          <w:rFonts w:ascii="Courier New" w:hAnsi="Courier New"/>
          <w:sz w:val="16"/>
          <w:lang w:eastAsia="zh-CN"/>
        </w:rPr>
        <w:t>M</w:t>
      </w:r>
      <w:r w:rsidRPr="00727628">
        <w:rPr>
          <w:rFonts w:ascii="Courier New" w:hAnsi="Courier New" w:hint="eastAsia"/>
          <w:sz w:val="16"/>
          <w:lang w:eastAsia="zh-CN"/>
        </w:rPr>
        <w:t>acAddr</w:t>
      </w:r>
      <w:r w:rsidRPr="00727628">
        <w:rPr>
          <w:rFonts w:ascii="Courier New" w:hAnsi="Courier New"/>
          <w:sz w:val="16"/>
          <w:lang w:eastAsia="zh-CN"/>
        </w:rPr>
        <w:t>48</w:t>
      </w:r>
      <w:r w:rsidRPr="00727628">
        <w:rPr>
          <w:rFonts w:ascii="Courier New" w:hAnsi="Courier New"/>
          <w:sz w:val="16"/>
        </w:rPr>
        <w:t>'</w:t>
      </w:r>
    </w:p>
    <w:p w14:paraId="4E2A00F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usageThreshold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3C75254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727628">
        <w:rPr>
          <w:rFonts w:ascii="Courier New" w:hAnsi="Courier New"/>
          <w:sz w:val="16"/>
        </w:rPr>
        <w:t>UsageThreshold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7525060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sponsorInfo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28658C4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727628">
        <w:rPr>
          <w:rFonts w:ascii="Courier New" w:hAnsi="Courier New"/>
          <w:sz w:val="16"/>
        </w:rPr>
        <w:t>SponsorInformation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5AC2F66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 w:hint="eastAsia"/>
          <w:sz w:val="16"/>
          <w:lang w:eastAsia="zh-CN"/>
        </w:rPr>
        <w:t>qosMon</w:t>
      </w:r>
      <w:r w:rsidRPr="00727628">
        <w:rPr>
          <w:rFonts w:ascii="Courier New" w:hAnsi="Courier New"/>
          <w:sz w:val="16"/>
          <w:lang w:eastAsia="zh-CN"/>
        </w:rPr>
        <w:t>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047498C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QosMonitoringInformation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0814DFD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directNotifInd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23DBBF4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046CD6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description: &gt;</w:t>
      </w:r>
    </w:p>
    <w:p w14:paraId="7742DFD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lang w:eastAsia="zh-CN"/>
        </w:rPr>
        <w:t xml:space="preserve">Indicates whether the direct event notification is requested (true) </w:t>
      </w:r>
      <w:r w:rsidRPr="00727628">
        <w:rPr>
          <w:rFonts w:ascii="Courier New" w:hAnsi="Courier New"/>
          <w:sz w:val="16"/>
        </w:rPr>
        <w:t>or not (</w:t>
      </w:r>
      <w:r w:rsidRPr="00727628">
        <w:rPr>
          <w:rFonts w:ascii="Courier New" w:hAnsi="Courier New"/>
          <w:sz w:val="16"/>
          <w:lang w:eastAsia="zh-CN"/>
        </w:rPr>
        <w:t>false).</w:t>
      </w:r>
    </w:p>
    <w:p w14:paraId="5B929C90" w14:textId="77777777" w:rsid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1" w:date="2023-04-05T18:22:00Z"/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 w:cs="Arial"/>
          <w:sz w:val="16"/>
          <w:szCs w:val="18"/>
        </w:rPr>
        <w:t>Default value is false</w:t>
      </w:r>
      <w:r w:rsidRPr="00727628">
        <w:rPr>
          <w:rFonts w:ascii="Courier New" w:hAnsi="Courier New"/>
          <w:sz w:val="16"/>
        </w:rPr>
        <w:t>.</w:t>
      </w:r>
    </w:p>
    <w:p w14:paraId="5AC770ED" w14:textId="7C34EC57" w:rsidR="00110221" w:rsidRPr="00727628" w:rsidRDefault="00110221" w:rsidP="0011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1" w:date="2023-04-05T18:22:00Z"/>
          <w:rFonts w:ascii="Courier New" w:hAnsi="Courier New" w:cs="Courier New"/>
          <w:sz w:val="16"/>
          <w:szCs w:val="16"/>
        </w:rPr>
      </w:pPr>
      <w:ins w:id="96" w:author="Huawei1" w:date="2023-04-05T18:22:00Z">
        <w:r w:rsidRPr="00727628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proofErr w:type="gramStart"/>
        <w:r w:rsidRPr="00110221">
          <w:rPr>
            <w:rFonts w:ascii="Courier New" w:hAnsi="Courier New" w:cs="Courier New"/>
            <w:sz w:val="16"/>
            <w:szCs w:val="16"/>
          </w:rPr>
          <w:t>qncDirectNotifInd</w:t>
        </w:r>
        <w:proofErr w:type="spellEnd"/>
        <w:proofErr w:type="gramEnd"/>
        <w:r w:rsidRPr="00727628">
          <w:rPr>
            <w:rFonts w:ascii="Courier New" w:hAnsi="Courier New" w:cs="Courier New"/>
            <w:sz w:val="16"/>
            <w:szCs w:val="16"/>
          </w:rPr>
          <w:t>:</w:t>
        </w:r>
      </w:ins>
    </w:p>
    <w:p w14:paraId="304416C8" w14:textId="77777777" w:rsidR="00110221" w:rsidRPr="00727628" w:rsidRDefault="00110221" w:rsidP="0011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1" w:date="2023-04-05T18:22:00Z"/>
          <w:rFonts w:ascii="Courier New" w:hAnsi="Courier New" w:cs="Courier New"/>
          <w:sz w:val="16"/>
          <w:szCs w:val="16"/>
        </w:rPr>
      </w:pPr>
      <w:ins w:id="98" w:author="Huawei1" w:date="2023-04-05T18:22:00Z">
        <w:r w:rsidRPr="00727628">
          <w:rPr>
            <w:rFonts w:ascii="Courier New" w:hAnsi="Courier New" w:cs="Courier New"/>
            <w:sz w:val="16"/>
            <w:szCs w:val="16"/>
          </w:rPr>
          <w:t xml:space="preserve">          </w:t>
        </w:r>
        <w:proofErr w:type="gramStart"/>
        <w:r w:rsidRPr="00727628">
          <w:rPr>
            <w:rFonts w:ascii="Courier New" w:hAnsi="Courier New" w:cs="Courier New"/>
            <w:sz w:val="16"/>
            <w:szCs w:val="16"/>
          </w:rPr>
          <w:t>type</w:t>
        </w:r>
        <w:proofErr w:type="gramEnd"/>
        <w:r w:rsidRPr="00727628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727628">
          <w:rPr>
            <w:rFonts w:ascii="Courier New" w:hAnsi="Courier New" w:cs="Courier New"/>
            <w:sz w:val="16"/>
            <w:szCs w:val="16"/>
          </w:rPr>
          <w:t>boolean</w:t>
        </w:r>
        <w:proofErr w:type="spellEnd"/>
      </w:ins>
    </w:p>
    <w:p w14:paraId="3F2AB299" w14:textId="77777777" w:rsidR="00110221" w:rsidRPr="00727628" w:rsidRDefault="00110221" w:rsidP="0011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1" w:date="2023-04-05T18:22:00Z"/>
          <w:rFonts w:ascii="Courier New" w:hAnsi="Courier New"/>
          <w:sz w:val="16"/>
        </w:rPr>
      </w:pPr>
      <w:ins w:id="100" w:author="Huawei1" w:date="2023-04-05T18:22:00Z">
        <w:r w:rsidRPr="00727628">
          <w:rPr>
            <w:rFonts w:ascii="Courier New" w:hAnsi="Courier New"/>
            <w:sz w:val="16"/>
          </w:rPr>
          <w:t xml:space="preserve">          </w:t>
        </w:r>
        <w:proofErr w:type="gramStart"/>
        <w:r w:rsidRPr="00727628">
          <w:rPr>
            <w:rFonts w:ascii="Courier New" w:hAnsi="Courier New"/>
            <w:sz w:val="16"/>
          </w:rPr>
          <w:t>description</w:t>
        </w:r>
        <w:proofErr w:type="gramEnd"/>
        <w:r w:rsidRPr="00727628">
          <w:rPr>
            <w:rFonts w:ascii="Courier New" w:hAnsi="Courier New"/>
            <w:sz w:val="16"/>
          </w:rPr>
          <w:t>: &gt;</w:t>
        </w:r>
      </w:ins>
    </w:p>
    <w:p w14:paraId="64127D68" w14:textId="7EF313BB" w:rsidR="00110221" w:rsidRPr="00727628" w:rsidRDefault="00110221" w:rsidP="0011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1" w:date="2023-04-05T18:22:00Z"/>
          <w:rFonts w:ascii="Courier New" w:hAnsi="Courier New"/>
          <w:sz w:val="16"/>
          <w:lang w:eastAsia="zh-CN"/>
        </w:rPr>
      </w:pPr>
      <w:ins w:id="102" w:author="Huawei1" w:date="2023-04-05T18:22:00Z">
        <w:r w:rsidRPr="00727628">
          <w:rPr>
            <w:rFonts w:ascii="Courier New" w:hAnsi="Courier New"/>
            <w:sz w:val="16"/>
          </w:rPr>
          <w:t xml:space="preserve">            </w:t>
        </w:r>
        <w:r w:rsidRPr="00727628">
          <w:rPr>
            <w:rFonts w:ascii="Courier New" w:hAnsi="Courier New"/>
            <w:sz w:val="16"/>
            <w:lang w:eastAsia="zh-CN"/>
          </w:rPr>
          <w:t xml:space="preserve">Indicates whether the direct </w:t>
        </w:r>
        <w:r>
          <w:rPr>
            <w:rFonts w:ascii="Courier New" w:hAnsi="Courier New"/>
            <w:sz w:val="16"/>
            <w:lang w:eastAsia="zh-CN"/>
          </w:rPr>
          <w:t xml:space="preserve">QNC </w:t>
        </w:r>
        <w:r w:rsidRPr="00727628">
          <w:rPr>
            <w:rFonts w:ascii="Courier New" w:hAnsi="Courier New"/>
            <w:sz w:val="16"/>
            <w:lang w:eastAsia="zh-CN"/>
          </w:rPr>
          <w:t xml:space="preserve">event notification is requested (true) </w:t>
        </w:r>
        <w:r w:rsidRPr="00727628">
          <w:rPr>
            <w:rFonts w:ascii="Courier New" w:hAnsi="Courier New"/>
            <w:sz w:val="16"/>
          </w:rPr>
          <w:t>or not (</w:t>
        </w:r>
        <w:r w:rsidRPr="00727628">
          <w:rPr>
            <w:rFonts w:ascii="Courier New" w:hAnsi="Courier New"/>
            <w:sz w:val="16"/>
            <w:lang w:eastAsia="zh-CN"/>
          </w:rPr>
          <w:t>false).</w:t>
        </w:r>
      </w:ins>
    </w:p>
    <w:p w14:paraId="2C8739F7" w14:textId="3461F937" w:rsidR="00110221" w:rsidRPr="00727628" w:rsidRDefault="00110221" w:rsidP="0011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03" w:author="Huawei1" w:date="2023-04-05T18:22:00Z">
        <w:r w:rsidRPr="00727628">
          <w:rPr>
            <w:rFonts w:ascii="Courier New" w:hAnsi="Courier New"/>
            <w:sz w:val="16"/>
          </w:rPr>
          <w:t xml:space="preserve">            </w:t>
        </w:r>
        <w:r w:rsidRPr="00727628">
          <w:rPr>
            <w:rFonts w:ascii="Courier New" w:hAnsi="Courier New" w:cs="Arial"/>
            <w:sz w:val="16"/>
            <w:szCs w:val="18"/>
          </w:rPr>
          <w:t>Default value is false</w:t>
        </w:r>
        <w:r w:rsidRPr="00727628">
          <w:rPr>
            <w:rFonts w:ascii="Courier New" w:hAnsi="Courier New"/>
            <w:sz w:val="16"/>
          </w:rPr>
          <w:t>.</w:t>
        </w:r>
      </w:ins>
    </w:p>
    <w:p w14:paraId="228D2F9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27628">
        <w:rPr>
          <w:rFonts w:ascii="Courier New" w:hAnsi="Courier New"/>
          <w:sz w:val="16"/>
          <w:lang w:eastAsia="zh-CN"/>
        </w:rPr>
        <w:t>tscQosReq</w:t>
      </w:r>
      <w:proofErr w:type="spellEnd"/>
      <w:proofErr w:type="gramEnd"/>
      <w:r w:rsidRPr="00727628">
        <w:rPr>
          <w:rFonts w:ascii="Courier New" w:hAnsi="Courier New"/>
          <w:sz w:val="16"/>
        </w:rPr>
        <w:t>:</w:t>
      </w:r>
    </w:p>
    <w:p w14:paraId="1D6736D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/>
          <w:sz w:val="16"/>
          <w:lang w:eastAsia="zh-CN"/>
        </w:rPr>
        <w:t>TscQosRequirement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1BB02D3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requestTestNotification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0C3D05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</w:t>
      </w:r>
      <w:proofErr w:type="spellStart"/>
      <w:r w:rsidRPr="00727628">
        <w:rPr>
          <w:rFonts w:ascii="Courier New" w:hAnsi="Courier New"/>
          <w:sz w:val="16"/>
        </w:rPr>
        <w:t>boolean</w:t>
      </w:r>
      <w:proofErr w:type="spellEnd"/>
    </w:p>
    <w:p w14:paraId="031CF5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08F28E5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Set to true by the SCS/AS to request the SCEF to send a test notification as defined</w:t>
      </w:r>
    </w:p>
    <w:p w14:paraId="5C4BF23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in clause 5.2.5.3. Set to false or omitted otherwise.</w:t>
      </w:r>
    </w:p>
    <w:p w14:paraId="6898A29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websockNotifConfig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2A2F56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727628">
        <w:rPr>
          <w:rFonts w:ascii="Courier New" w:hAnsi="Courier New"/>
          <w:sz w:val="16"/>
        </w:rPr>
        <w:t>WebsockNotifConfig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00ADCCF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events:</w:t>
      </w:r>
    </w:p>
    <w:p w14:paraId="269BB61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3EA5F60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Represents the list of user plane e</w:t>
      </w:r>
      <w:r w:rsidRPr="00727628">
        <w:rPr>
          <w:rFonts w:ascii="Courier New" w:hAnsi="Courier New" w:cs="Arial"/>
          <w:sz w:val="16"/>
          <w:szCs w:val="18"/>
        </w:rPr>
        <w:t>vent(s) to which the SCS/AS requests to subscribe to.</w:t>
      </w:r>
    </w:p>
    <w:p w14:paraId="7FDBAC0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2962EC3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530D075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</w:t>
      </w:r>
      <w:r w:rsidRPr="00727628">
        <w:rPr>
          <w:rFonts w:ascii="Courier New" w:hAnsi="Courier New" w:cs="Courier New"/>
          <w:sz w:val="16"/>
          <w:szCs w:val="16"/>
          <w:lang w:val="en-US"/>
        </w:rPr>
        <w:t>'#/components/schemas/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UserPlaneEvent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35E097F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04337B8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required:</w:t>
      </w:r>
    </w:p>
    <w:p w14:paraId="4616FA3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proofErr w:type="spellStart"/>
      <w:r w:rsidRPr="00727628">
        <w:rPr>
          <w:rFonts w:ascii="Courier New" w:hAnsi="Courier New"/>
          <w:sz w:val="16"/>
        </w:rPr>
        <w:t>notificationDestination</w:t>
      </w:r>
      <w:proofErr w:type="spellEnd"/>
    </w:p>
    <w:p w14:paraId="7A89890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5A160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AsSessionWithQoSSubscriptionPatch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00CC22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Represents parameters to modify an AS session with specific QoS subscription.</w:t>
      </w:r>
    </w:p>
    <w:p w14:paraId="6481D67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640D942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77FA99B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exterAppId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3E764E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string</w:t>
      </w:r>
    </w:p>
    <w:p w14:paraId="3F17F6D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Identifies the external Application Identifier.</w:t>
      </w:r>
    </w:p>
    <w:p w14:paraId="15669EE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flowInfo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CE9FDB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57B76FD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334A1F1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'TS29122_CommonData.yaml#/components/schemas/</w:t>
      </w:r>
      <w:proofErr w:type="spellStart"/>
      <w:r w:rsidRPr="00727628">
        <w:rPr>
          <w:rFonts w:ascii="Courier New" w:hAnsi="Courier New"/>
          <w:sz w:val="16"/>
        </w:rPr>
        <w:t>FlowInfo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3D9862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19F8F6C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Describe the IP data flow which requires QoS.</w:t>
      </w:r>
    </w:p>
    <w:p w14:paraId="7F20475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ethFlowInfo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45E025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758D8C5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524CD3C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</w:t>
      </w:r>
      <w:r w:rsidRPr="00727628">
        <w:rPr>
          <w:rFonts w:ascii="Courier New" w:hAnsi="Courier New" w:cs="Courier New"/>
          <w:sz w:val="16"/>
          <w:szCs w:val="16"/>
          <w:lang w:val="en-US"/>
        </w:rPr>
        <w:t>'TS29514_</w:t>
      </w:r>
      <w:proofErr w:type="spellStart"/>
      <w:r w:rsidRPr="00727628">
        <w:rPr>
          <w:rFonts w:ascii="Courier New" w:hAnsi="Courier New"/>
          <w:sz w:val="16"/>
        </w:rPr>
        <w:t>Npcf_PolicyAuthorization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.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yaml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EthFlowDescription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686600F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2C3FE4F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Identifies Ethernet packet flows.</w:t>
      </w:r>
    </w:p>
    <w:p w14:paraId="2A408EE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enEthFlowInfo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09B741B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565FA38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2E113A6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</w:t>
      </w:r>
      <w:r w:rsidRPr="00727628">
        <w:rPr>
          <w:rFonts w:ascii="Courier New" w:hAnsi="Courier New" w:cs="Courier New"/>
          <w:sz w:val="16"/>
          <w:szCs w:val="16"/>
          <w:lang w:val="en-US"/>
        </w:rPr>
        <w:t>'</w:t>
      </w:r>
      <w:r w:rsidRPr="00727628">
        <w:rPr>
          <w:rFonts w:ascii="Courier New" w:hAnsi="Courier New"/>
          <w:sz w:val="16"/>
        </w:rPr>
        <w:t>TS29122_CommonData.yaml</w:t>
      </w:r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EthFlowInfo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65FB2CE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6FF69AC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629D47C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Identifies the Ethernet flows which require QoS. Each Ethernet flow consists of a flow</w:t>
      </w:r>
    </w:p>
    <w:p w14:paraId="46D72B4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proofErr w:type="spellStart"/>
      <w:r w:rsidRPr="00727628">
        <w:rPr>
          <w:rFonts w:ascii="Courier New" w:hAnsi="Courier New"/>
          <w:sz w:val="16"/>
        </w:rPr>
        <w:t>idenifer</w:t>
      </w:r>
      <w:proofErr w:type="spellEnd"/>
      <w:r w:rsidRPr="00727628">
        <w:rPr>
          <w:rFonts w:ascii="Courier New" w:hAnsi="Courier New"/>
          <w:sz w:val="16"/>
        </w:rPr>
        <w:t xml:space="preserve"> and the corresponding UL and/or DL flows.</w:t>
      </w:r>
    </w:p>
    <w:p w14:paraId="47A527E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multiModalId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25F8973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TS29514_</w:t>
      </w:r>
      <w:proofErr w:type="spellStart"/>
      <w:r w:rsidRPr="00727628">
        <w:rPr>
          <w:rFonts w:ascii="Courier New" w:hAnsi="Courier New"/>
          <w:sz w:val="16"/>
        </w:rPr>
        <w:t>Npcf_PolicyAuthorization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.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yaml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#</w:t>
      </w:r>
      <w:r w:rsidRPr="00727628">
        <w:rPr>
          <w:rFonts w:ascii="Courier New" w:hAnsi="Courier New" w:cs="Courier New"/>
          <w:sz w:val="16"/>
          <w:szCs w:val="16"/>
        </w:rPr>
        <w:t>/components/schemas/</w:t>
      </w:r>
      <w:proofErr w:type="spellStart"/>
      <w:r w:rsidRPr="00727628">
        <w:rPr>
          <w:rFonts w:ascii="Courier New" w:hAnsi="Courier New"/>
          <w:sz w:val="16"/>
        </w:rPr>
        <w:t>MultiModalId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4CCE121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qosReference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897DE0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string</w:t>
      </w:r>
    </w:p>
    <w:p w14:paraId="152DBA2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Pre-defined QoS reference</w:t>
      </w:r>
    </w:p>
    <w:p w14:paraId="164BAE4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altQoSReferences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068DB0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01A6F5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7D215F3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string</w:t>
      </w:r>
    </w:p>
    <w:p w14:paraId="044F737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770C719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336FA3C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Identifies an ordered list of pre-defined QoS information. </w:t>
      </w:r>
      <w:r w:rsidRPr="00727628">
        <w:rPr>
          <w:rFonts w:ascii="Courier New" w:hAnsi="Courier New"/>
          <w:sz w:val="16"/>
        </w:rPr>
        <w:t>The lower the index of the</w:t>
      </w:r>
    </w:p>
    <w:p w14:paraId="5CE9BF3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array for a given entry, the higher the priority.</w:t>
      </w:r>
    </w:p>
    <w:p w14:paraId="0E5958E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altQosReqs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4B3768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43D7A54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42ECC5D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 w:cs="Courier New"/>
          <w:sz w:val="16"/>
          <w:szCs w:val="16"/>
        </w:rPr>
        <w:t>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TS29514_</w:t>
      </w:r>
      <w:proofErr w:type="spellStart"/>
      <w:r w:rsidRPr="00727628">
        <w:rPr>
          <w:rFonts w:ascii="Courier New" w:hAnsi="Courier New"/>
          <w:sz w:val="16"/>
        </w:rPr>
        <w:t>Npcf_PolicyAuthorization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.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yaml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AlternativeServiceRequirementsData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106EF7F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0C2C7CC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21BCA0C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Identifies an ordered list of </w:t>
      </w:r>
      <w:r w:rsidRPr="00727628">
        <w:rPr>
          <w:rFonts w:ascii="Courier New" w:hAnsi="Courier New"/>
          <w:sz w:val="16"/>
          <w:lang w:val="en-US"/>
        </w:rPr>
        <w:t>alternative service requirements that include individual</w:t>
      </w:r>
    </w:p>
    <w:p w14:paraId="5C71107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</w:t>
      </w:r>
      <w:r w:rsidRPr="00727628">
        <w:rPr>
          <w:rFonts w:ascii="Courier New" w:hAnsi="Courier New"/>
          <w:sz w:val="16"/>
          <w:lang w:val="en-US"/>
        </w:rPr>
        <w:t xml:space="preserve"> QoS parameter sets</w:t>
      </w: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. </w:t>
      </w:r>
      <w:r w:rsidRPr="00727628">
        <w:rPr>
          <w:rFonts w:ascii="Courier New" w:hAnsi="Courier New"/>
          <w:sz w:val="16"/>
        </w:rPr>
        <w:t>The lower the index of the array for a given entry, the higher the</w:t>
      </w:r>
    </w:p>
    <w:p w14:paraId="789190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priority.</w:t>
      </w:r>
    </w:p>
    <w:p w14:paraId="035129D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disUeNotif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BBF814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type: </w:t>
      </w:r>
      <w:proofErr w:type="spellStart"/>
      <w:r w:rsidRPr="00727628">
        <w:rPr>
          <w:rFonts w:ascii="Courier New" w:hAnsi="Courier New"/>
          <w:sz w:val="16"/>
        </w:rPr>
        <w:t>boolean</w:t>
      </w:r>
      <w:proofErr w:type="spellEnd"/>
    </w:p>
    <w:p w14:paraId="5CCEC4D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0362C40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8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szCs w:val="18"/>
        </w:rPr>
        <w:t xml:space="preserve">Indicates </w:t>
      </w:r>
      <w:r w:rsidRPr="00727628">
        <w:rPr>
          <w:rFonts w:ascii="Courier New" w:hAnsi="Courier New"/>
          <w:sz w:val="16"/>
          <w:lang w:eastAsia="zh-CN"/>
        </w:rPr>
        <w:t>whether</w:t>
      </w:r>
      <w:r w:rsidRPr="00727628">
        <w:rPr>
          <w:rFonts w:ascii="Courier New" w:hAnsi="Courier New"/>
          <w:sz w:val="16"/>
          <w:szCs w:val="18"/>
        </w:rPr>
        <w:t xml:space="preserve"> </w:t>
      </w:r>
      <w:r w:rsidRPr="00727628">
        <w:rPr>
          <w:rFonts w:ascii="Courier New" w:hAnsi="Courier New"/>
          <w:sz w:val="16"/>
        </w:rPr>
        <w:t>the</w:t>
      </w:r>
      <w:r w:rsidRPr="00727628">
        <w:rPr>
          <w:rFonts w:ascii="Courier New" w:hAnsi="Courier New"/>
          <w:sz w:val="16"/>
          <w:szCs w:val="18"/>
        </w:rPr>
        <w:t xml:space="preserve"> QoS flow parameters signalling to the UE when the SMF is notified</w:t>
      </w:r>
    </w:p>
    <w:p w14:paraId="7F07ECE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szCs w:val="18"/>
        </w:rPr>
        <w:t xml:space="preserve">by the NG-RAN of changes in the fulfilled QoS situation </w:t>
      </w:r>
      <w:r w:rsidRPr="00727628">
        <w:rPr>
          <w:rFonts w:ascii="Courier New" w:hAnsi="Courier New"/>
          <w:sz w:val="16"/>
        </w:rPr>
        <w:t>is disabled (</w:t>
      </w:r>
      <w:r w:rsidRPr="00727628">
        <w:rPr>
          <w:rFonts w:ascii="Courier New" w:hAnsi="Courier New"/>
          <w:sz w:val="16"/>
          <w:lang w:eastAsia="zh-CN"/>
        </w:rPr>
        <w:t>true</w:t>
      </w:r>
      <w:r w:rsidRPr="00727628">
        <w:rPr>
          <w:rFonts w:ascii="Courier New" w:hAnsi="Courier New"/>
          <w:sz w:val="16"/>
        </w:rPr>
        <w:t>) or</w:t>
      </w:r>
    </w:p>
    <w:p w14:paraId="6E1947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8"/>
        </w:rPr>
      </w:pPr>
      <w:r w:rsidRPr="00727628">
        <w:rPr>
          <w:rFonts w:ascii="Courier New" w:hAnsi="Courier New"/>
          <w:sz w:val="16"/>
        </w:rPr>
        <w:t xml:space="preserve">            not (</w:t>
      </w:r>
      <w:r w:rsidRPr="00727628">
        <w:rPr>
          <w:rFonts w:ascii="Courier New" w:hAnsi="Courier New"/>
          <w:sz w:val="16"/>
          <w:lang w:eastAsia="zh-CN"/>
        </w:rPr>
        <w:t>false)</w:t>
      </w:r>
      <w:r w:rsidRPr="00727628">
        <w:rPr>
          <w:rFonts w:ascii="Courier New" w:hAnsi="Courier New"/>
          <w:sz w:val="16"/>
        </w:rPr>
        <w:t xml:space="preserve">. </w:t>
      </w:r>
      <w:r w:rsidRPr="00727628">
        <w:rPr>
          <w:rFonts w:ascii="Courier New" w:hAnsi="Courier New"/>
          <w:sz w:val="16"/>
          <w:szCs w:val="18"/>
        </w:rPr>
        <w:t>The fulfilled situation is either the QoS profile or an Alternative QoS</w:t>
      </w:r>
    </w:p>
    <w:p w14:paraId="5AE6EE9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szCs w:val="18"/>
        </w:rPr>
        <w:t>Profile.</w:t>
      </w:r>
    </w:p>
    <w:p w14:paraId="685BA95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usageThreshold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F7D297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727628">
        <w:rPr>
          <w:rFonts w:ascii="Courier New" w:hAnsi="Courier New"/>
          <w:sz w:val="16"/>
        </w:rPr>
        <w:t>UsageThresholdRm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1FAC2AB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 w:hint="eastAsia"/>
          <w:sz w:val="16"/>
          <w:lang w:eastAsia="zh-CN"/>
        </w:rPr>
        <w:t>qosMon</w:t>
      </w:r>
      <w:r w:rsidRPr="00727628">
        <w:rPr>
          <w:rFonts w:ascii="Courier New" w:hAnsi="Courier New"/>
          <w:sz w:val="16"/>
          <w:lang w:eastAsia="zh-CN"/>
        </w:rPr>
        <w:t>Info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2AEFBE0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QosMonitoringInformationRm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A5A86B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directNotifInd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0DEFB2D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FAD969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0176CB38" w14:textId="77777777" w:rsid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1" w:date="2023-04-05T18:22:00Z"/>
          <w:rFonts w:ascii="Courier New" w:hAnsi="Courier New" w:cs="Arial"/>
          <w:sz w:val="16"/>
          <w:szCs w:val="18"/>
          <w:lang w:eastAsia="zh-CN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lang w:eastAsia="zh-CN"/>
        </w:rPr>
        <w:t>Indicates whether the direct event notification is requested (true) or not</w:t>
      </w: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 (false).</w:t>
      </w:r>
    </w:p>
    <w:p w14:paraId="33094C11" w14:textId="77777777" w:rsidR="006F60F1" w:rsidRPr="00727628" w:rsidRDefault="006F60F1" w:rsidP="006F60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1" w:date="2023-04-05T18:22:00Z"/>
          <w:rFonts w:ascii="Courier New" w:hAnsi="Courier New" w:cs="Courier New"/>
          <w:sz w:val="16"/>
          <w:szCs w:val="16"/>
        </w:rPr>
      </w:pPr>
      <w:ins w:id="106" w:author="Huawei1" w:date="2023-04-05T18:22:00Z">
        <w:r w:rsidRPr="00727628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proofErr w:type="gramStart"/>
        <w:r w:rsidRPr="00110221">
          <w:rPr>
            <w:rFonts w:ascii="Courier New" w:hAnsi="Courier New" w:cs="Courier New"/>
            <w:sz w:val="16"/>
            <w:szCs w:val="16"/>
          </w:rPr>
          <w:t>qncDirectNotifInd</w:t>
        </w:r>
        <w:proofErr w:type="spellEnd"/>
        <w:proofErr w:type="gramEnd"/>
        <w:r w:rsidRPr="00727628">
          <w:rPr>
            <w:rFonts w:ascii="Courier New" w:hAnsi="Courier New" w:cs="Courier New"/>
            <w:sz w:val="16"/>
            <w:szCs w:val="16"/>
          </w:rPr>
          <w:t>:</w:t>
        </w:r>
      </w:ins>
    </w:p>
    <w:p w14:paraId="06B7FC06" w14:textId="77777777" w:rsidR="006F60F1" w:rsidRPr="00727628" w:rsidRDefault="006F60F1" w:rsidP="006F60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1" w:date="2023-04-05T18:22:00Z"/>
          <w:rFonts w:ascii="Courier New" w:hAnsi="Courier New" w:cs="Courier New"/>
          <w:sz w:val="16"/>
          <w:szCs w:val="16"/>
        </w:rPr>
      </w:pPr>
      <w:ins w:id="108" w:author="Huawei1" w:date="2023-04-05T18:22:00Z">
        <w:r w:rsidRPr="00727628">
          <w:rPr>
            <w:rFonts w:ascii="Courier New" w:hAnsi="Courier New" w:cs="Courier New"/>
            <w:sz w:val="16"/>
            <w:szCs w:val="16"/>
          </w:rPr>
          <w:t xml:space="preserve">          </w:t>
        </w:r>
        <w:proofErr w:type="gramStart"/>
        <w:r w:rsidRPr="00727628">
          <w:rPr>
            <w:rFonts w:ascii="Courier New" w:hAnsi="Courier New" w:cs="Courier New"/>
            <w:sz w:val="16"/>
            <w:szCs w:val="16"/>
          </w:rPr>
          <w:t>type</w:t>
        </w:r>
        <w:proofErr w:type="gramEnd"/>
        <w:r w:rsidRPr="00727628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727628">
          <w:rPr>
            <w:rFonts w:ascii="Courier New" w:hAnsi="Courier New" w:cs="Courier New"/>
            <w:sz w:val="16"/>
            <w:szCs w:val="16"/>
          </w:rPr>
          <w:t>boolean</w:t>
        </w:r>
        <w:proofErr w:type="spellEnd"/>
      </w:ins>
    </w:p>
    <w:p w14:paraId="5B4C2F78" w14:textId="77777777" w:rsidR="006F60F1" w:rsidRPr="00727628" w:rsidRDefault="006F60F1" w:rsidP="006F60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1" w:date="2023-04-05T18:22:00Z"/>
          <w:rFonts w:ascii="Courier New" w:hAnsi="Courier New"/>
          <w:sz w:val="16"/>
        </w:rPr>
      </w:pPr>
      <w:ins w:id="110" w:author="Huawei1" w:date="2023-04-05T18:22:00Z">
        <w:r w:rsidRPr="00727628">
          <w:rPr>
            <w:rFonts w:ascii="Courier New" w:hAnsi="Courier New"/>
            <w:sz w:val="16"/>
          </w:rPr>
          <w:t xml:space="preserve">          </w:t>
        </w:r>
        <w:proofErr w:type="gramStart"/>
        <w:r w:rsidRPr="00727628">
          <w:rPr>
            <w:rFonts w:ascii="Courier New" w:hAnsi="Courier New"/>
            <w:sz w:val="16"/>
          </w:rPr>
          <w:t>description</w:t>
        </w:r>
        <w:proofErr w:type="gramEnd"/>
        <w:r w:rsidRPr="00727628">
          <w:rPr>
            <w:rFonts w:ascii="Courier New" w:hAnsi="Courier New"/>
            <w:sz w:val="16"/>
          </w:rPr>
          <w:t>: &gt;</w:t>
        </w:r>
      </w:ins>
    </w:p>
    <w:p w14:paraId="6EC5BDA5" w14:textId="60C189F5" w:rsidR="006F60F1" w:rsidRPr="00727628" w:rsidRDefault="006F60F1" w:rsidP="006F60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11" w:author="Huawei1" w:date="2023-04-05T18:22:00Z">
        <w:r w:rsidRPr="00727628">
          <w:rPr>
            <w:rFonts w:ascii="Courier New" w:hAnsi="Courier New"/>
            <w:sz w:val="16"/>
          </w:rPr>
          <w:t xml:space="preserve">            </w:t>
        </w:r>
        <w:r w:rsidRPr="00727628">
          <w:rPr>
            <w:rFonts w:ascii="Courier New" w:hAnsi="Courier New"/>
            <w:sz w:val="16"/>
            <w:lang w:eastAsia="zh-CN"/>
          </w:rPr>
          <w:t xml:space="preserve">Indicates whether the direct </w:t>
        </w:r>
        <w:r>
          <w:rPr>
            <w:rFonts w:ascii="Courier New" w:hAnsi="Courier New"/>
            <w:sz w:val="16"/>
            <w:lang w:eastAsia="zh-CN"/>
          </w:rPr>
          <w:t xml:space="preserve">QNC </w:t>
        </w:r>
        <w:r w:rsidRPr="00727628">
          <w:rPr>
            <w:rFonts w:ascii="Courier New" w:hAnsi="Courier New"/>
            <w:sz w:val="16"/>
            <w:lang w:eastAsia="zh-CN"/>
          </w:rPr>
          <w:t xml:space="preserve">event notification is requested (true) </w:t>
        </w:r>
        <w:r w:rsidRPr="00727628">
          <w:rPr>
            <w:rFonts w:ascii="Courier New" w:hAnsi="Courier New"/>
            <w:sz w:val="16"/>
          </w:rPr>
          <w:t>or not (</w:t>
        </w:r>
        <w:r w:rsidRPr="00727628">
          <w:rPr>
            <w:rFonts w:ascii="Courier New" w:hAnsi="Courier New"/>
            <w:sz w:val="16"/>
            <w:lang w:eastAsia="zh-CN"/>
          </w:rPr>
          <w:t>false).</w:t>
        </w:r>
      </w:ins>
    </w:p>
    <w:p w14:paraId="455EC4D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27628">
        <w:rPr>
          <w:rFonts w:ascii="Courier New" w:hAnsi="Courier New"/>
          <w:sz w:val="16"/>
        </w:rPr>
        <w:t>notificationDestination</w:t>
      </w:r>
      <w:proofErr w:type="spellEnd"/>
      <w:proofErr w:type="gramEnd"/>
      <w:r w:rsidRPr="00727628">
        <w:rPr>
          <w:rFonts w:ascii="Courier New" w:hAnsi="Courier New"/>
          <w:sz w:val="16"/>
        </w:rPr>
        <w:t>:</w:t>
      </w:r>
    </w:p>
    <w:p w14:paraId="5FB2270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508F077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tscQosReq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A1E194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/>
          <w:sz w:val="16"/>
          <w:lang w:eastAsia="zh-CN"/>
        </w:rPr>
        <w:t>TscQosRequirementRm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0FBB8ED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events:</w:t>
      </w:r>
    </w:p>
    <w:p w14:paraId="296442E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0667352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727628">
        <w:rPr>
          <w:rFonts w:ascii="Courier New" w:hAnsi="Courier New"/>
          <w:sz w:val="16"/>
        </w:rPr>
        <w:t xml:space="preserve">            Represents the updated list of user plane e</w:t>
      </w:r>
      <w:r w:rsidRPr="00727628">
        <w:rPr>
          <w:rFonts w:ascii="Courier New" w:hAnsi="Courier New" w:cs="Arial"/>
          <w:sz w:val="16"/>
          <w:szCs w:val="18"/>
        </w:rPr>
        <w:t>vent(s) to which the SCS/AS requests to</w:t>
      </w:r>
    </w:p>
    <w:p w14:paraId="406E79C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</w:t>
      </w:r>
      <w:r w:rsidRPr="00727628">
        <w:rPr>
          <w:rFonts w:ascii="Courier New" w:hAnsi="Courier New" w:cs="Arial"/>
          <w:sz w:val="16"/>
          <w:szCs w:val="18"/>
        </w:rPr>
        <w:t xml:space="preserve"> subscribe to.</w:t>
      </w:r>
    </w:p>
    <w:p w14:paraId="694276A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35CE905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5084A29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</w:t>
      </w:r>
      <w:r w:rsidRPr="00727628">
        <w:rPr>
          <w:rFonts w:ascii="Courier New" w:hAnsi="Courier New" w:cs="Courier New"/>
          <w:sz w:val="16"/>
          <w:szCs w:val="16"/>
          <w:lang w:val="en-US"/>
        </w:rPr>
        <w:t>'#/components/schemas/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  <w:lang w:val="en-US"/>
        </w:rPr>
        <w:t>UserPlaneEvent</w:t>
      </w:r>
      <w:proofErr w:type="spellEnd"/>
      <w:r w:rsidRPr="00727628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0B5D4E4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1591873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FDE98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QosMonitoringInformation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9F4CCF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Represents QoS monitoring information.</w:t>
      </w:r>
    </w:p>
    <w:p w14:paraId="4F68E3C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05F7D37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0F7750B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reqQosMonParams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6F6085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64E6A85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7FD636C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</w:t>
      </w:r>
      <w:r w:rsidRPr="00727628">
        <w:rPr>
          <w:rFonts w:ascii="Courier New" w:hAnsi="Courier New"/>
          <w:sz w:val="16"/>
        </w:rPr>
        <w:t xml:space="preserve">  </w:t>
      </w:r>
      <w:r w:rsidRPr="00727628">
        <w:rPr>
          <w:rFonts w:ascii="Courier New" w:hAnsi="Courier New" w:cs="Courier New"/>
          <w:sz w:val="16"/>
          <w:szCs w:val="16"/>
        </w:rPr>
        <w:t>$ref: 'TS29512_Npcf_SMPolicyControl.yaml#/components/schemas/</w:t>
      </w:r>
      <w:r w:rsidRPr="00727628">
        <w:rPr>
          <w:rFonts w:ascii="Courier New" w:hAnsi="Courier New"/>
          <w:sz w:val="16"/>
          <w:lang w:eastAsia="zh-CN"/>
        </w:rPr>
        <w:t>RequestedQosMonitoringParameter</w:t>
      </w:r>
      <w:r w:rsidRPr="00727628">
        <w:rPr>
          <w:rFonts w:ascii="Courier New" w:hAnsi="Courier New" w:cs="Courier New"/>
          <w:sz w:val="16"/>
          <w:szCs w:val="16"/>
        </w:rPr>
        <w:t>'</w:t>
      </w:r>
    </w:p>
    <w:p w14:paraId="58004A3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1E2BABE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repFreqs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0C6E457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7D6B8E7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224559D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</w:t>
      </w:r>
      <w:r w:rsidRPr="00727628">
        <w:rPr>
          <w:rFonts w:ascii="Courier New" w:hAnsi="Courier New"/>
          <w:sz w:val="16"/>
        </w:rPr>
        <w:t xml:space="preserve">  </w:t>
      </w:r>
      <w:r w:rsidRPr="00727628">
        <w:rPr>
          <w:rFonts w:ascii="Courier New" w:hAnsi="Courier New" w:cs="Courier New"/>
          <w:sz w:val="16"/>
          <w:szCs w:val="16"/>
        </w:rPr>
        <w:t>$ref: 'TS29512_Npcf_SMPolicyControl.yaml#/components/schemas/</w:t>
      </w:r>
      <w:r w:rsidRPr="00727628">
        <w:rPr>
          <w:rFonts w:ascii="Courier New" w:hAnsi="Courier New" w:hint="eastAsia"/>
          <w:sz w:val="16"/>
          <w:lang w:eastAsia="zh-CN"/>
        </w:rPr>
        <w:t>ReportingFrequency</w:t>
      </w:r>
      <w:r w:rsidRPr="00727628">
        <w:rPr>
          <w:rFonts w:ascii="Courier New" w:hAnsi="Courier New" w:cs="Courier New"/>
          <w:sz w:val="16"/>
          <w:szCs w:val="16"/>
        </w:rPr>
        <w:t>'</w:t>
      </w:r>
    </w:p>
    <w:p w14:paraId="5993D16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16D4A5B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repThreshDl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6E66D1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00F4F99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repThreshUl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11883C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348351C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repThreshRp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2CE58D0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7D60D6F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waitTime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0723476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DurationSec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6F77F2F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repPeriod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7AFF94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DurationSec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64FB81E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required:</w:t>
      </w:r>
    </w:p>
    <w:p w14:paraId="1FB30B4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proofErr w:type="spellStart"/>
      <w:r w:rsidRPr="00727628">
        <w:rPr>
          <w:rFonts w:ascii="Courier New" w:hAnsi="Courier New"/>
          <w:sz w:val="16"/>
        </w:rPr>
        <w:t>reqQosMonParams</w:t>
      </w:r>
      <w:proofErr w:type="spellEnd"/>
    </w:p>
    <w:p w14:paraId="32C3870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proofErr w:type="spellStart"/>
      <w:r w:rsidRPr="00727628">
        <w:rPr>
          <w:rFonts w:ascii="Courier New" w:hAnsi="Courier New"/>
          <w:sz w:val="16"/>
        </w:rPr>
        <w:t>repFreqs</w:t>
      </w:r>
      <w:proofErr w:type="spellEnd"/>
    </w:p>
    <w:p w14:paraId="121F8C7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5C1C7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QosMonitoringInformationRm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BBD421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&gt;</w:t>
      </w:r>
    </w:p>
    <w:p w14:paraId="569D816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Represents the same as the </w:t>
      </w:r>
      <w:proofErr w:type="spellStart"/>
      <w:r w:rsidRPr="00727628">
        <w:rPr>
          <w:rFonts w:ascii="Courier New" w:hAnsi="Courier New"/>
          <w:sz w:val="16"/>
        </w:rPr>
        <w:t>QosMonitoringInformation</w:t>
      </w:r>
      <w:proofErr w:type="spellEnd"/>
      <w:r w:rsidRPr="00727628">
        <w:rPr>
          <w:rFonts w:ascii="Courier New" w:hAnsi="Courier New"/>
          <w:sz w:val="16"/>
        </w:rPr>
        <w:t xml:space="preserve"> data type but with</w:t>
      </w:r>
    </w:p>
    <w:p w14:paraId="737997B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the </w:t>
      </w:r>
      <w:proofErr w:type="spellStart"/>
      <w:r w:rsidRPr="00727628">
        <w:rPr>
          <w:rFonts w:ascii="Courier New" w:hAnsi="Courier New"/>
          <w:sz w:val="16"/>
        </w:rPr>
        <w:t>nullable:true</w:t>
      </w:r>
      <w:proofErr w:type="spellEnd"/>
      <w:r w:rsidRPr="00727628">
        <w:rPr>
          <w:rFonts w:ascii="Courier New" w:hAnsi="Courier New"/>
          <w:sz w:val="16"/>
        </w:rPr>
        <w:t xml:space="preserve"> property.</w:t>
      </w:r>
    </w:p>
    <w:p w14:paraId="1ABF39A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351294A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24DDA93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reqQosMonParams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66B1F8C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54A0C00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35F4BEE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</w:t>
      </w:r>
      <w:r w:rsidRPr="00727628">
        <w:rPr>
          <w:rFonts w:ascii="Courier New" w:hAnsi="Courier New"/>
          <w:sz w:val="16"/>
        </w:rPr>
        <w:t xml:space="preserve">  </w:t>
      </w:r>
      <w:r w:rsidRPr="00727628">
        <w:rPr>
          <w:rFonts w:ascii="Courier New" w:hAnsi="Courier New" w:cs="Courier New"/>
          <w:sz w:val="16"/>
          <w:szCs w:val="16"/>
        </w:rPr>
        <w:t>$ref: 'TS29512_Npcf_SMPolicyControl.yaml#/components/schemas/</w:t>
      </w:r>
      <w:r w:rsidRPr="00727628">
        <w:rPr>
          <w:rFonts w:ascii="Courier New" w:hAnsi="Courier New"/>
          <w:sz w:val="16"/>
          <w:lang w:eastAsia="zh-CN"/>
        </w:rPr>
        <w:t>RequestedQosMonitoringParameter</w:t>
      </w:r>
      <w:r w:rsidRPr="00727628">
        <w:rPr>
          <w:rFonts w:ascii="Courier New" w:hAnsi="Courier New" w:cs="Courier New"/>
          <w:sz w:val="16"/>
          <w:szCs w:val="16"/>
        </w:rPr>
        <w:t>'</w:t>
      </w:r>
    </w:p>
    <w:p w14:paraId="094CEB1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66E3307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repFreqs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34C702A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51BE583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0E4B777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</w:t>
      </w:r>
      <w:r w:rsidRPr="00727628">
        <w:rPr>
          <w:rFonts w:ascii="Courier New" w:hAnsi="Courier New"/>
          <w:sz w:val="16"/>
        </w:rPr>
        <w:t xml:space="preserve">  </w:t>
      </w:r>
      <w:r w:rsidRPr="00727628">
        <w:rPr>
          <w:rFonts w:ascii="Courier New" w:hAnsi="Courier New" w:cs="Courier New"/>
          <w:sz w:val="16"/>
          <w:szCs w:val="16"/>
        </w:rPr>
        <w:t>$ref: 'TS29512_Npcf_SMPolicyControl.yaml#/components/schemas/</w:t>
      </w:r>
      <w:r w:rsidRPr="00727628">
        <w:rPr>
          <w:rFonts w:ascii="Courier New" w:hAnsi="Courier New" w:hint="eastAsia"/>
          <w:sz w:val="16"/>
          <w:lang w:eastAsia="zh-CN"/>
        </w:rPr>
        <w:t>ReportingFrequency</w:t>
      </w:r>
      <w:r w:rsidRPr="00727628">
        <w:rPr>
          <w:rFonts w:ascii="Courier New" w:hAnsi="Courier New" w:cs="Courier New"/>
          <w:sz w:val="16"/>
          <w:szCs w:val="16"/>
        </w:rPr>
        <w:t>'</w:t>
      </w:r>
    </w:p>
    <w:p w14:paraId="00322A1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1F86118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repThreshDl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55BE32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UintegerRm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612544D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repThreshUl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DCF2D5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UintegerRm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00B74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repThreshRp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272732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UintegerRm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BB840E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waitTime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69E144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DurationSecRm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297C395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repPeriod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DB080C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DurationSecRm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1748C7F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2BB2E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QosMonitoringReport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D7C45C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Represents a QoS monitoring report.</w:t>
      </w:r>
    </w:p>
    <w:p w14:paraId="338CC92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3B0E381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2B8B5A9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ulDelays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C1E690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55B12C0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08F20E1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91429A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258ED19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dlDelays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30AA9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7B05325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116917F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07C80E0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20D00DF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rtDelays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8B3D51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56033EA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55868DD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'</w:t>
      </w:r>
      <w:r w:rsidRPr="00727628">
        <w:rPr>
          <w:rFonts w:ascii="Courier New" w:hAnsi="Courier New" w:cs="Courier New"/>
          <w:sz w:val="16"/>
          <w:szCs w:val="16"/>
        </w:rPr>
        <w:t>TS29571_CommonData.yaml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Uinteger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25FB50E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355BC72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pdmf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CF3C1B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</w:t>
      </w:r>
      <w:proofErr w:type="spellStart"/>
      <w:r w:rsidRPr="00727628">
        <w:rPr>
          <w:rFonts w:ascii="Courier New" w:hAnsi="Courier New"/>
          <w:sz w:val="16"/>
        </w:rPr>
        <w:t>boolean</w:t>
      </w:r>
      <w:proofErr w:type="spellEnd"/>
    </w:p>
    <w:p w14:paraId="4E5C4DB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</w:t>
      </w:r>
      <w:r w:rsidRPr="00727628">
        <w:rPr>
          <w:rFonts w:ascii="Courier New" w:hAnsi="Courier New"/>
          <w:color w:val="000000"/>
          <w:sz w:val="16"/>
          <w:lang w:val="en-US" w:eastAsia="fr-FR"/>
        </w:rPr>
        <w:t>Represents the packet delay measurement failure indicator.</w:t>
      </w:r>
    </w:p>
    <w:p w14:paraId="461D7DE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74EC4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UserPlaneNotificationData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498367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Represents the parameters to be conveyed in a user plane event(s) notification.</w:t>
      </w:r>
    </w:p>
    <w:p w14:paraId="1E6DEC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7A24A34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6A983E6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transaction:</w:t>
      </w:r>
    </w:p>
    <w:p w14:paraId="6D9E88A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75EE227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eventReports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BAD5CB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54C9B8F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59C973D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27628">
        <w:rPr>
          <w:rFonts w:ascii="Courier New" w:hAnsi="Courier New"/>
          <w:sz w:val="16"/>
        </w:rPr>
        <w:t>UserPlaneEventReport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206E852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4AF6246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Contains the reported event and applicable information</w:t>
      </w:r>
    </w:p>
    <w:p w14:paraId="5FDF15A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required:</w:t>
      </w:r>
    </w:p>
    <w:p w14:paraId="0C4D7A4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transaction</w:t>
      </w:r>
    </w:p>
    <w:p w14:paraId="1359103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proofErr w:type="spellStart"/>
      <w:r w:rsidRPr="00727628">
        <w:rPr>
          <w:rFonts w:ascii="Courier New" w:hAnsi="Courier New"/>
          <w:sz w:val="16"/>
        </w:rPr>
        <w:t>eventReports</w:t>
      </w:r>
      <w:proofErr w:type="spellEnd"/>
    </w:p>
    <w:p w14:paraId="5AD01C0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D0BAD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UserPlaneEventReport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E9BE88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Represents an event report for user plane.</w:t>
      </w:r>
    </w:p>
    <w:p w14:paraId="6E35302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09862F2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7BCBA7E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event:</w:t>
      </w:r>
    </w:p>
    <w:p w14:paraId="4EF6619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27628">
        <w:rPr>
          <w:rFonts w:ascii="Courier New" w:hAnsi="Courier New"/>
          <w:sz w:val="16"/>
        </w:rPr>
        <w:t>UserPlaneEvent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5D0A380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accumulatedUsage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C13D5B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727628">
        <w:rPr>
          <w:rFonts w:ascii="Courier New" w:hAnsi="Courier New"/>
          <w:sz w:val="16"/>
        </w:rPr>
        <w:t>AccumulatedUsage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FFA5BF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flowIds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2A608A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array</w:t>
      </w:r>
    </w:p>
    <w:p w14:paraId="46A6381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71C3CE1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type: integer</w:t>
      </w:r>
    </w:p>
    <w:p w14:paraId="7FC6E1A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0BCAFF9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05BAE69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Identifies the affected flows that were sent during event subscription. It might be</w:t>
      </w:r>
    </w:p>
    <w:p w14:paraId="6E2D204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omitted when the reported event applies to all the flows sent during the subscription.</w:t>
      </w:r>
    </w:p>
    <w:p w14:paraId="543CDD9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27628">
        <w:rPr>
          <w:rFonts w:ascii="Courier New" w:hAnsi="Courier New"/>
          <w:sz w:val="16"/>
          <w:lang w:eastAsia="zh-CN"/>
        </w:rPr>
        <w:t>appliedQosRef</w:t>
      </w:r>
      <w:proofErr w:type="spellEnd"/>
      <w:r w:rsidRPr="00727628">
        <w:rPr>
          <w:rFonts w:ascii="Courier New" w:hAnsi="Courier New"/>
          <w:sz w:val="16"/>
          <w:lang w:eastAsia="zh-CN"/>
        </w:rPr>
        <w:t>:</w:t>
      </w:r>
    </w:p>
    <w:p w14:paraId="3E0E164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  <w:lang w:eastAsia="zh-CN"/>
        </w:rPr>
        <w:t xml:space="preserve">          type: string</w:t>
      </w:r>
    </w:p>
    <w:p w14:paraId="3D7906D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6707712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</w:t>
      </w:r>
      <w:r w:rsidRPr="00727628">
        <w:rPr>
          <w:rFonts w:ascii="Courier New" w:hAnsi="Courier New"/>
          <w:sz w:val="16"/>
          <w:lang w:eastAsia="zh-CN"/>
        </w:rPr>
        <w:t>The currently applied QoS reference. Applicable for event</w:t>
      </w:r>
      <w:r w:rsidRPr="00727628">
        <w:rPr>
          <w:rFonts w:ascii="Courier New" w:hAnsi="Courier New"/>
          <w:sz w:val="16"/>
        </w:rPr>
        <w:t xml:space="preserve"> QOS_NOT_GUARANTEED or</w:t>
      </w:r>
    </w:p>
    <w:p w14:paraId="238C5D8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SUCCESSFUL_RESOURCES_ALLOCATION.</w:t>
      </w:r>
    </w:p>
    <w:p w14:paraId="5AECC9A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altQosNotSuppInd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900DBB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type: </w:t>
      </w:r>
      <w:proofErr w:type="spellStart"/>
      <w:r w:rsidRPr="00727628">
        <w:rPr>
          <w:rFonts w:ascii="Courier New" w:hAnsi="Courier New"/>
          <w:sz w:val="16"/>
        </w:rPr>
        <w:t>boolean</w:t>
      </w:r>
      <w:proofErr w:type="spellEnd"/>
    </w:p>
    <w:p w14:paraId="40F8EED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28EF8A4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When present and set to true it indicates that the Alternative QoS profiles are not</w:t>
      </w:r>
    </w:p>
    <w:p w14:paraId="08983C9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supported by the access network.</w:t>
      </w:r>
      <w:r w:rsidRPr="00727628">
        <w:rPr>
          <w:rFonts w:ascii="Courier New" w:hAnsi="Courier New"/>
          <w:sz w:val="16"/>
          <w:lang w:eastAsia="zh-CN"/>
        </w:rPr>
        <w:t xml:space="preserve"> Applicable for event</w:t>
      </w:r>
      <w:r w:rsidRPr="00727628">
        <w:rPr>
          <w:rFonts w:ascii="Courier New" w:hAnsi="Courier New"/>
          <w:sz w:val="16"/>
        </w:rPr>
        <w:t xml:space="preserve"> QOS_NOT_GUARANTEED.</w:t>
      </w:r>
    </w:p>
    <w:p w14:paraId="5358C67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plmnId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0FC3A99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/>
          <w:sz w:val="16"/>
        </w:rPr>
        <w:t>PlmnIdNid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604EBDB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 w:hint="eastAsia"/>
          <w:sz w:val="16"/>
          <w:lang w:eastAsia="zh-CN"/>
        </w:rPr>
        <w:t>qosMonReport</w:t>
      </w:r>
      <w:r w:rsidRPr="00727628">
        <w:rPr>
          <w:rFonts w:ascii="Courier New" w:hAnsi="Courier New"/>
          <w:sz w:val="16"/>
          <w:lang w:eastAsia="zh-CN"/>
        </w:rPr>
        <w:t>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7D0A22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lastRenderedPageBreak/>
        <w:t xml:space="preserve">          type: array</w:t>
      </w:r>
    </w:p>
    <w:p w14:paraId="29E933A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items:</w:t>
      </w:r>
    </w:p>
    <w:p w14:paraId="726FF2D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  $ref: '</w:t>
      </w:r>
      <w:r w:rsidRPr="00727628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QosMonitoringReport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BC5475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</w:t>
      </w:r>
      <w:proofErr w:type="spellStart"/>
      <w:r w:rsidRPr="00727628">
        <w:rPr>
          <w:rFonts w:ascii="Courier New" w:hAnsi="Courier New"/>
          <w:sz w:val="16"/>
        </w:rPr>
        <w:t>minItems</w:t>
      </w:r>
      <w:proofErr w:type="spellEnd"/>
      <w:r w:rsidRPr="00727628">
        <w:rPr>
          <w:rFonts w:ascii="Courier New" w:hAnsi="Courier New"/>
          <w:sz w:val="16"/>
        </w:rPr>
        <w:t>: 1</w:t>
      </w:r>
    </w:p>
    <w:p w14:paraId="6A4F28B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Contains the QoS Monitoring Reporting information</w:t>
      </w:r>
    </w:p>
    <w:p w14:paraId="79DA4A0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 xml:space="preserve">: </w:t>
      </w:r>
    </w:p>
    <w:p w14:paraId="4656BBF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0874FED2" w14:textId="6495C67E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gramStart"/>
      <w:r w:rsidRPr="00727628">
        <w:rPr>
          <w:rFonts w:ascii="Courier New" w:hAnsi="Courier New"/>
          <w:sz w:val="16"/>
        </w:rPr>
        <w:t>required</w:t>
      </w:r>
      <w:proofErr w:type="gramEnd"/>
      <w:r w:rsidRPr="00727628">
        <w:rPr>
          <w:rFonts w:ascii="Courier New" w:hAnsi="Courier New"/>
          <w:sz w:val="16"/>
        </w:rPr>
        <w:t>:</w:t>
      </w:r>
    </w:p>
    <w:p w14:paraId="0B6071D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event</w:t>
      </w:r>
    </w:p>
    <w:p w14:paraId="0DFC1DC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0DFDA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  <w:lang w:eastAsia="zh-CN"/>
        </w:rPr>
        <w:t>TscQosRequirement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FC8E4A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Represents QoS requirements for time sensitive communication.</w:t>
      </w:r>
    </w:p>
    <w:p w14:paraId="38F7E31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18CF7A5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6A96248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reqGbrDl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D04AB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BitRate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5730967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reqGbrUl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E0A0DD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BitRate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62C2593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reqMbrDl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4E6222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BitRate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1BB8CCF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reqMbrUl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B9D072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BitRate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7228966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maxTscBurstSize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1A1E8D1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ExtMaxDataBurstVol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2118651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r w:rsidRPr="00727628">
        <w:rPr>
          <w:rFonts w:ascii="Courier New" w:hAnsi="Courier New"/>
          <w:sz w:val="16"/>
        </w:rPr>
        <w:t>req5Gsdelay</w:t>
      </w:r>
      <w:r w:rsidRPr="00727628">
        <w:rPr>
          <w:rFonts w:ascii="Courier New" w:hAnsi="Courier New" w:cs="Courier New"/>
          <w:sz w:val="16"/>
          <w:szCs w:val="16"/>
        </w:rPr>
        <w:t>:</w:t>
      </w:r>
    </w:p>
    <w:p w14:paraId="3FEA9E6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PacketDelBudget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26CBFC6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reqPer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7AA0037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PacketErrRate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67B0ED1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priority:</w:t>
      </w:r>
    </w:p>
    <w:p w14:paraId="0983E8D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'TS29514_Npcf_PolicyAuthorization.yaml#/components/schemas/</w:t>
      </w:r>
      <w:r w:rsidRPr="00727628">
        <w:rPr>
          <w:rFonts w:ascii="Courier New" w:hAnsi="Courier New"/>
          <w:sz w:val="16"/>
        </w:rPr>
        <w:t>TscPriorityLevel</w:t>
      </w:r>
      <w:r w:rsidRPr="00727628">
        <w:rPr>
          <w:rFonts w:ascii="Courier New" w:hAnsi="Courier New" w:cs="Courier New"/>
          <w:sz w:val="16"/>
          <w:szCs w:val="16"/>
        </w:rPr>
        <w:t>'</w:t>
      </w:r>
    </w:p>
    <w:p w14:paraId="2487578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tscaiTimeDom</w:t>
      </w:r>
      <w:proofErr w:type="spellEnd"/>
      <w:r w:rsidRPr="00727628">
        <w:rPr>
          <w:rFonts w:ascii="Courier New" w:hAnsi="Courier New"/>
          <w:sz w:val="16"/>
          <w:lang w:eastAsia="zh-CN"/>
        </w:rPr>
        <w:t>:</w:t>
      </w:r>
    </w:p>
    <w:p w14:paraId="773548A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523034F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tscaiInputDl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1E6D81F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'TS29514_Npcf_PolicyAuthorization.yaml#/components/schemas/TscaiInputContainer'</w:t>
      </w:r>
    </w:p>
    <w:p w14:paraId="6A20839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tscaiInputUl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7C6589B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'TS29514_Npcf_PolicyAuthorization.yaml#/components/schemas/TscaiInputContainer'</w:t>
      </w:r>
    </w:p>
    <w:p w14:paraId="5E619C2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capBatAdaptation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61B0807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B3D88E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12BA1C2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            Indicates the capability for AF to adjust the burst sending time, when it is supported</w:t>
      </w:r>
    </w:p>
    <w:p w14:paraId="08D6BEE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            and set to "true".</w:t>
      </w:r>
      <w:r w:rsidRPr="00727628">
        <w:rPr>
          <w:rFonts w:ascii="Courier New" w:hAnsi="Courier New" w:cs="Arial" w:hint="eastAsia"/>
          <w:sz w:val="16"/>
          <w:szCs w:val="18"/>
          <w:lang w:eastAsia="zh-CN"/>
        </w:rPr>
        <w:t xml:space="preserve"> </w:t>
      </w:r>
      <w:r w:rsidRPr="00727628">
        <w:rPr>
          <w:rFonts w:ascii="Courier New" w:hAnsi="Courier New" w:cs="Arial"/>
          <w:sz w:val="16"/>
          <w:szCs w:val="18"/>
          <w:lang w:eastAsia="zh-CN"/>
        </w:rPr>
        <w:t>The default value is "false" if omitted.</w:t>
      </w:r>
    </w:p>
    <w:p w14:paraId="3166DA1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  <w:lang w:eastAsia="zh-CN"/>
        </w:rPr>
        <w:t>TscQosRequirement</w:t>
      </w:r>
      <w:r w:rsidRPr="00727628">
        <w:rPr>
          <w:rFonts w:ascii="Courier New" w:hAnsi="Courier New"/>
          <w:sz w:val="16"/>
        </w:rPr>
        <w:t>Rm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51C8ADD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&gt;</w:t>
      </w:r>
    </w:p>
    <w:p w14:paraId="1AC11D7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Represents the same as the </w:t>
      </w:r>
      <w:proofErr w:type="spellStart"/>
      <w:r w:rsidRPr="00727628">
        <w:rPr>
          <w:rFonts w:ascii="Courier New" w:hAnsi="Courier New"/>
          <w:sz w:val="16"/>
        </w:rPr>
        <w:t>TscQosRequirement</w:t>
      </w:r>
      <w:proofErr w:type="spellEnd"/>
      <w:r w:rsidRPr="00727628">
        <w:rPr>
          <w:rFonts w:ascii="Courier New" w:hAnsi="Courier New"/>
          <w:sz w:val="16"/>
        </w:rPr>
        <w:t xml:space="preserve"> data type but with the </w:t>
      </w:r>
      <w:proofErr w:type="spellStart"/>
      <w:r w:rsidRPr="00727628">
        <w:rPr>
          <w:rFonts w:ascii="Courier New" w:hAnsi="Courier New"/>
          <w:sz w:val="16"/>
        </w:rPr>
        <w:t>nullable:true</w:t>
      </w:r>
      <w:proofErr w:type="spellEnd"/>
      <w:r w:rsidRPr="00727628">
        <w:rPr>
          <w:rFonts w:ascii="Courier New" w:hAnsi="Courier New"/>
          <w:sz w:val="16"/>
        </w:rPr>
        <w:t xml:space="preserve"> property.</w:t>
      </w:r>
    </w:p>
    <w:p w14:paraId="7D953A3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type: object</w:t>
      </w:r>
    </w:p>
    <w:p w14:paraId="60E67EA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properties:</w:t>
      </w:r>
    </w:p>
    <w:p w14:paraId="0596D66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reqGbrDl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06AC8E5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BitRateRm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24DDF77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reqGbrUl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726BC28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BitRateRm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2B13CD7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reqMbrDl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31BE9FF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BitRateRm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790B3D4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reqMbrUl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3F3B1E1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BitRateRm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59FD587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maxTscBurstSize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73731A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'TS29571_CommonData.yaml#/components/schemas/ExtMaxDataBurstVolRm'</w:t>
      </w:r>
    </w:p>
    <w:p w14:paraId="4B78D9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r w:rsidRPr="00727628">
        <w:rPr>
          <w:rFonts w:ascii="Courier New" w:hAnsi="Courier New"/>
          <w:sz w:val="16"/>
        </w:rPr>
        <w:t>req5Gsdelay</w:t>
      </w:r>
      <w:r w:rsidRPr="00727628">
        <w:rPr>
          <w:rFonts w:ascii="Courier New" w:hAnsi="Courier New" w:cs="Courier New"/>
          <w:sz w:val="16"/>
          <w:szCs w:val="16"/>
        </w:rPr>
        <w:t>:</w:t>
      </w:r>
    </w:p>
    <w:p w14:paraId="764AD95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PacketDelBudgetRm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3080A13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reqPer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51B5A74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PacketErrRateRm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40DE2E2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priority:</w:t>
      </w:r>
    </w:p>
    <w:p w14:paraId="269D30D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'TS29514_Npcf_PolicyAuthorization.yaml#/components/schemas/</w:t>
      </w:r>
      <w:r w:rsidRPr="00727628">
        <w:rPr>
          <w:rFonts w:ascii="Courier New" w:hAnsi="Courier New"/>
          <w:sz w:val="16"/>
        </w:rPr>
        <w:t>TscPriorityLevelRm</w:t>
      </w:r>
      <w:r w:rsidRPr="00727628">
        <w:rPr>
          <w:rFonts w:ascii="Courier New" w:hAnsi="Courier New" w:cs="Courier New"/>
          <w:sz w:val="16"/>
          <w:szCs w:val="16"/>
        </w:rPr>
        <w:t>'</w:t>
      </w:r>
    </w:p>
    <w:p w14:paraId="7768459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tscaiTimeDom</w:t>
      </w:r>
      <w:proofErr w:type="spellEnd"/>
      <w:r w:rsidRPr="00727628">
        <w:rPr>
          <w:rFonts w:ascii="Courier New" w:hAnsi="Courier New"/>
          <w:sz w:val="16"/>
          <w:lang w:eastAsia="zh-CN"/>
        </w:rPr>
        <w:t>:</w:t>
      </w:r>
    </w:p>
    <w:p w14:paraId="764240E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'</w:t>
      </w:r>
    </w:p>
    <w:p w14:paraId="66C13E7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tscaiInputDl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1E86B6B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'TS29514_Npcf_PolicyAuthorization.yaml#/components/schemas/TscaiInputContainer'</w:t>
      </w:r>
    </w:p>
    <w:p w14:paraId="311BA57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tscaiInputUl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0CA818D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'TS29514_Npcf_PolicyAuthorization.yaml#/components/schemas/TscaiInputContainer'</w:t>
      </w:r>
    </w:p>
    <w:p w14:paraId="27CE53B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capBatAdaptation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316F4CC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5E072D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description: &gt;</w:t>
      </w:r>
    </w:p>
    <w:p w14:paraId="5EA1623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            Indicates the capability for AF to adjust the burst sending time, when it is supported</w:t>
      </w:r>
    </w:p>
    <w:p w14:paraId="7041AAD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zh-CN"/>
        </w:rPr>
      </w:pPr>
      <w:r w:rsidRPr="00727628">
        <w:rPr>
          <w:rFonts w:ascii="Courier New" w:hAnsi="Courier New" w:cs="Arial"/>
          <w:sz w:val="16"/>
          <w:szCs w:val="18"/>
          <w:lang w:eastAsia="zh-CN"/>
        </w:rPr>
        <w:t xml:space="preserve">            and set to "true".</w:t>
      </w:r>
      <w:r w:rsidRPr="00727628">
        <w:rPr>
          <w:rFonts w:ascii="Courier New" w:hAnsi="Courier New" w:cs="Arial" w:hint="eastAsia"/>
          <w:sz w:val="16"/>
          <w:szCs w:val="18"/>
          <w:lang w:eastAsia="zh-CN"/>
        </w:rPr>
        <w:t xml:space="preserve"> </w:t>
      </w:r>
      <w:r w:rsidRPr="00727628">
        <w:rPr>
          <w:rFonts w:ascii="Courier New" w:hAnsi="Courier New" w:cs="Arial"/>
          <w:sz w:val="16"/>
          <w:szCs w:val="18"/>
          <w:lang w:eastAsia="zh-CN"/>
        </w:rPr>
        <w:t>The default value is "false" if omitted.</w:t>
      </w:r>
    </w:p>
    <w:p w14:paraId="224442F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/>
          <w:sz w:val="16"/>
        </w:rPr>
        <w:t xml:space="preserve">          nullable: true</w:t>
      </w:r>
    </w:p>
    <w:p w14:paraId="2FCABD0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FC181B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AdditionInfoAsSessionWithQos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0D9A25B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description: Describes additional error information specific for this API.</w:t>
      </w:r>
    </w:p>
    <w:p w14:paraId="6DA5CE5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CE90EC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lastRenderedPageBreak/>
        <w:t xml:space="preserve">      properties:</w:t>
      </w:r>
    </w:p>
    <w:p w14:paraId="63E802C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acceptableServInfo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56BEEE5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    $ref: 'TS29514_</w:t>
      </w:r>
      <w:r w:rsidRPr="00727628">
        <w:rPr>
          <w:rFonts w:ascii="Courier New" w:hAnsi="Courier New"/>
          <w:sz w:val="16"/>
        </w:rPr>
        <w:t>Npcf_PolicyAuthorization</w:t>
      </w:r>
      <w:r w:rsidRPr="00727628">
        <w:rPr>
          <w:rFonts w:ascii="Courier New" w:hAnsi="Courier New" w:cs="Courier New"/>
          <w:sz w:val="16"/>
          <w:szCs w:val="16"/>
        </w:rPr>
        <w:t>.yaml#/components/schemas/AcceptableServiceInfo'</w:t>
      </w:r>
    </w:p>
    <w:p w14:paraId="75C9A6D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11706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ProblemDetailsAsSessionWithQos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3C11D631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description: Extends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ProblemDetails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 xml:space="preserve"> to also include the acceptable service info.</w:t>
      </w:r>
    </w:p>
    <w:p w14:paraId="1352E72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727628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727628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727628">
        <w:rPr>
          <w:rFonts w:ascii="Courier New" w:hAnsi="Courier New" w:cs="Courier New"/>
          <w:sz w:val="16"/>
          <w:szCs w:val="16"/>
        </w:rPr>
        <w:t>:</w:t>
      </w:r>
    </w:p>
    <w:p w14:paraId="6E7B66D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- $ref: '</w:t>
      </w:r>
      <w:r w:rsidRPr="00727628">
        <w:rPr>
          <w:rFonts w:ascii="Courier New" w:hAnsi="Courier New" w:cs="Courier New"/>
          <w:sz w:val="16"/>
          <w:szCs w:val="16"/>
        </w:rPr>
        <w:t>TS29122_CommonData.yaml</w:t>
      </w:r>
      <w:r w:rsidRPr="00727628">
        <w:rPr>
          <w:rFonts w:ascii="Courier New" w:hAnsi="Courier New"/>
          <w:sz w:val="16"/>
        </w:rPr>
        <w:t>#/components/schemas/</w:t>
      </w:r>
      <w:proofErr w:type="spellStart"/>
      <w:r w:rsidRPr="00727628">
        <w:rPr>
          <w:rFonts w:ascii="Courier New" w:hAnsi="Courier New"/>
          <w:sz w:val="16"/>
        </w:rPr>
        <w:t>ProblemDetails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0F260AF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- $ref: '#/components/schemas/</w:t>
      </w:r>
      <w:proofErr w:type="spellStart"/>
      <w:r w:rsidRPr="00727628">
        <w:rPr>
          <w:rFonts w:ascii="Courier New" w:hAnsi="Courier New"/>
          <w:sz w:val="16"/>
        </w:rPr>
        <w:t>AdditionInfoAsSessionWithQos</w:t>
      </w:r>
      <w:proofErr w:type="spellEnd"/>
      <w:r w:rsidRPr="00727628">
        <w:rPr>
          <w:rFonts w:ascii="Courier New" w:hAnsi="Courier New"/>
          <w:sz w:val="16"/>
        </w:rPr>
        <w:t>'</w:t>
      </w:r>
    </w:p>
    <w:p w14:paraId="4180A2E4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F5DEE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</w:t>
      </w:r>
      <w:proofErr w:type="spellStart"/>
      <w:r w:rsidRPr="00727628">
        <w:rPr>
          <w:rFonts w:ascii="Courier New" w:hAnsi="Courier New"/>
          <w:sz w:val="16"/>
        </w:rPr>
        <w:t>UserPlaneEvent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3974B76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</w:t>
      </w:r>
      <w:proofErr w:type="spellStart"/>
      <w:r w:rsidRPr="00727628">
        <w:rPr>
          <w:rFonts w:ascii="Courier New" w:hAnsi="Courier New"/>
          <w:sz w:val="16"/>
        </w:rPr>
        <w:t>anyOf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4DACDDE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- type: string</w:t>
      </w:r>
    </w:p>
    <w:p w14:paraId="7BC8FD6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</w:t>
      </w:r>
      <w:proofErr w:type="spellStart"/>
      <w:r w:rsidRPr="00727628">
        <w:rPr>
          <w:rFonts w:ascii="Courier New" w:hAnsi="Courier New"/>
          <w:sz w:val="16"/>
        </w:rPr>
        <w:t>enum</w:t>
      </w:r>
      <w:proofErr w:type="spellEnd"/>
      <w:r w:rsidRPr="00727628">
        <w:rPr>
          <w:rFonts w:ascii="Courier New" w:hAnsi="Courier New"/>
          <w:sz w:val="16"/>
        </w:rPr>
        <w:t>:</w:t>
      </w:r>
    </w:p>
    <w:p w14:paraId="68AED5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SESSION_TERMINATION</w:t>
      </w:r>
    </w:p>
    <w:p w14:paraId="1639C65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LOSS_OF_BEARER</w:t>
      </w:r>
    </w:p>
    <w:p w14:paraId="4179AEA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RECOVERY_OF_BEARER</w:t>
      </w:r>
    </w:p>
    <w:p w14:paraId="742DE9F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RELEASE_OF_BEARER</w:t>
      </w:r>
    </w:p>
    <w:p w14:paraId="2076D7B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USAGE_REPORT</w:t>
      </w:r>
    </w:p>
    <w:p w14:paraId="0A3E7FE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FAILED_RESOURCES_ALLOCATION</w:t>
      </w:r>
    </w:p>
    <w:p w14:paraId="1ABD23B3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QOS_GUARANTEED</w:t>
      </w:r>
    </w:p>
    <w:p w14:paraId="650F43A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QOS_NOT_GUARANTEED</w:t>
      </w:r>
    </w:p>
    <w:p w14:paraId="15A304E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QOS_MONITORING</w:t>
      </w:r>
    </w:p>
    <w:p w14:paraId="2A00FF3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SUCCESSFUL_RESOURCES_ALLOCATION</w:t>
      </w:r>
    </w:p>
    <w:p w14:paraId="034AE7C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ACCESS_TYPE_CHANGE</w:t>
      </w:r>
    </w:p>
    <w:p w14:paraId="6BA96845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PLMN_CHG</w:t>
      </w:r>
    </w:p>
    <w:p w14:paraId="5D120FC2" w14:textId="11FCE77A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- </w:t>
      </w:r>
      <w:proofErr w:type="gramStart"/>
      <w:r w:rsidRPr="00727628">
        <w:rPr>
          <w:rFonts w:ascii="Courier New" w:hAnsi="Courier New"/>
          <w:sz w:val="16"/>
        </w:rPr>
        <w:t>type</w:t>
      </w:r>
      <w:proofErr w:type="gramEnd"/>
      <w:r w:rsidRPr="00727628">
        <w:rPr>
          <w:rFonts w:ascii="Courier New" w:hAnsi="Courier New"/>
          <w:sz w:val="16"/>
        </w:rPr>
        <w:t>: string</w:t>
      </w:r>
    </w:p>
    <w:p w14:paraId="18F37D9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description: &gt;</w:t>
      </w:r>
    </w:p>
    <w:p w14:paraId="5025C3D9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53D74C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0596F21B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content defined in the present version of this API.</w:t>
      </w:r>
    </w:p>
    <w:p w14:paraId="0AD297E8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description: |</w:t>
      </w:r>
    </w:p>
    <w:p w14:paraId="4C1A4532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Represents the user plane event.  </w:t>
      </w:r>
    </w:p>
    <w:p w14:paraId="26DD658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Possible values are:</w:t>
      </w:r>
    </w:p>
    <w:p w14:paraId="168DE2F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SESSION_TERMINATION: Indicates that Rx session is terminated.</w:t>
      </w:r>
    </w:p>
    <w:p w14:paraId="5C49B4B0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LOSS_OF_BEARER : Indicates a loss of a bearer.</w:t>
      </w:r>
    </w:p>
    <w:p w14:paraId="12A5A7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RECOVERY_OF_BEARER: Indicates a recovery of a bearer.</w:t>
      </w:r>
    </w:p>
    <w:p w14:paraId="780FBC8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RELEASE_OF_BEARER: Indicates a release of a bearer.</w:t>
      </w:r>
    </w:p>
    <w:p w14:paraId="0EC0E13D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USAGE_REPORT: Indicates the usage report event.</w:t>
      </w:r>
    </w:p>
    <w:p w14:paraId="188D923E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</w:rPr>
        <w:t xml:space="preserve">        - FAILED_RESOURCES_ALLOCATION: </w:t>
      </w:r>
      <w:r w:rsidRPr="00727628">
        <w:rPr>
          <w:rFonts w:ascii="Courier New" w:hAnsi="Courier New"/>
          <w:sz w:val="16"/>
          <w:lang w:eastAsia="zh-CN"/>
        </w:rPr>
        <w:t>Indicates the resource allocation is failed.</w:t>
      </w:r>
    </w:p>
    <w:p w14:paraId="0A300707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  <w:lang w:eastAsia="zh-CN"/>
        </w:rPr>
        <w:t xml:space="preserve">        - </w:t>
      </w:r>
      <w:r w:rsidRPr="00727628">
        <w:rPr>
          <w:rFonts w:ascii="Courier New" w:hAnsi="Courier New"/>
          <w:sz w:val="16"/>
        </w:rPr>
        <w:t>QOS_GUARANTEED: The QoS targets of one or more SDFs are guaranteed again.</w:t>
      </w:r>
    </w:p>
    <w:p w14:paraId="6F8A5B5A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QOS_NOT_GUARANTEED: The QoS targets of one or more SDFs are not being guaranteed.</w:t>
      </w:r>
    </w:p>
    <w:p w14:paraId="29DF744C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QOS_MONITORING: Indicates a QoS monitoring event.</w:t>
      </w:r>
    </w:p>
    <w:p w14:paraId="7C7D50F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SUCCESSFUL_RESOURCES_ALLOCATION: Indicates the resource allocation is successful.</w:t>
      </w:r>
    </w:p>
    <w:p w14:paraId="6E97E6E6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7628">
        <w:rPr>
          <w:rFonts w:ascii="Courier New" w:hAnsi="Courier New"/>
          <w:sz w:val="16"/>
        </w:rPr>
        <w:t xml:space="preserve">        - ACCESS_TYPE_CHANGE: </w:t>
      </w:r>
      <w:r w:rsidRPr="00727628">
        <w:rPr>
          <w:rFonts w:ascii="Courier New" w:hAnsi="Courier New" w:hint="eastAsia"/>
          <w:sz w:val="16"/>
          <w:lang w:eastAsia="zh-CN"/>
        </w:rPr>
        <w:t>I</w:t>
      </w:r>
      <w:r w:rsidRPr="00727628">
        <w:rPr>
          <w:rFonts w:ascii="Courier New" w:hAnsi="Courier New"/>
          <w:sz w:val="16"/>
          <w:lang w:eastAsia="zh-CN"/>
        </w:rPr>
        <w:t>ndicates an Access type change.</w:t>
      </w:r>
    </w:p>
    <w:p w14:paraId="5481F75F" w14:textId="77777777" w:rsidR="00727628" w:rsidRPr="00727628" w:rsidRDefault="00727628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PLMN_CHG: Indicates a PLMN change.</w:t>
      </w:r>
    </w:p>
    <w:p w14:paraId="5D1EBE50" w14:textId="77777777" w:rsidR="00D2116C" w:rsidRPr="00727628" w:rsidRDefault="00D2116C" w:rsidP="00727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4CFFCC" w14:textId="77777777" w:rsidR="00972801" w:rsidRPr="00727628" w:rsidRDefault="00972801" w:rsidP="00972801">
      <w:pPr>
        <w:rPr>
          <w:noProof/>
        </w:rPr>
      </w:pPr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671A0" w:rsidRPr="00C671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98864" w14:textId="77777777" w:rsidR="00F9194D" w:rsidRDefault="00F9194D">
      <w:r>
        <w:separator/>
      </w:r>
    </w:p>
  </w:endnote>
  <w:endnote w:type="continuationSeparator" w:id="0">
    <w:p w14:paraId="60B39564" w14:textId="77777777" w:rsidR="00F9194D" w:rsidRDefault="00F9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50924" w14:textId="77777777" w:rsidR="00F9194D" w:rsidRDefault="00F9194D">
      <w:r>
        <w:separator/>
      </w:r>
    </w:p>
  </w:footnote>
  <w:footnote w:type="continuationSeparator" w:id="0">
    <w:p w14:paraId="40ABC97C" w14:textId="77777777" w:rsidR="00F9194D" w:rsidRDefault="00F91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03320" w:rsidRDefault="009033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03320" w:rsidRDefault="009033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03320" w:rsidRDefault="009033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03320" w:rsidRDefault="009033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871"/>
    <w:rsid w:val="00097993"/>
    <w:rsid w:val="000A6394"/>
    <w:rsid w:val="000B4C0E"/>
    <w:rsid w:val="000B7FED"/>
    <w:rsid w:val="000C038A"/>
    <w:rsid w:val="000C6598"/>
    <w:rsid w:val="000D44B3"/>
    <w:rsid w:val="0010713F"/>
    <w:rsid w:val="00110221"/>
    <w:rsid w:val="00111434"/>
    <w:rsid w:val="0013162F"/>
    <w:rsid w:val="00144BF7"/>
    <w:rsid w:val="00145D43"/>
    <w:rsid w:val="00160480"/>
    <w:rsid w:val="001654AE"/>
    <w:rsid w:val="0017743B"/>
    <w:rsid w:val="00192C46"/>
    <w:rsid w:val="001A08B3"/>
    <w:rsid w:val="001A7B60"/>
    <w:rsid w:val="001B11FF"/>
    <w:rsid w:val="001B22CA"/>
    <w:rsid w:val="001B52F0"/>
    <w:rsid w:val="001B7A65"/>
    <w:rsid w:val="001C56C7"/>
    <w:rsid w:val="001E41F3"/>
    <w:rsid w:val="001E5589"/>
    <w:rsid w:val="00211506"/>
    <w:rsid w:val="0026004D"/>
    <w:rsid w:val="00263F07"/>
    <w:rsid w:val="002640DD"/>
    <w:rsid w:val="00275D12"/>
    <w:rsid w:val="00284FEB"/>
    <w:rsid w:val="00285E5A"/>
    <w:rsid w:val="002860C4"/>
    <w:rsid w:val="002A631B"/>
    <w:rsid w:val="002B5741"/>
    <w:rsid w:val="002E472E"/>
    <w:rsid w:val="00305409"/>
    <w:rsid w:val="003248BE"/>
    <w:rsid w:val="00333022"/>
    <w:rsid w:val="003609EF"/>
    <w:rsid w:val="0036231A"/>
    <w:rsid w:val="00374DD4"/>
    <w:rsid w:val="00374FA1"/>
    <w:rsid w:val="00384D00"/>
    <w:rsid w:val="00385037"/>
    <w:rsid w:val="003A6BDF"/>
    <w:rsid w:val="003B5B02"/>
    <w:rsid w:val="003E1A36"/>
    <w:rsid w:val="003E60C0"/>
    <w:rsid w:val="003F12BE"/>
    <w:rsid w:val="003F1572"/>
    <w:rsid w:val="00410371"/>
    <w:rsid w:val="004242F1"/>
    <w:rsid w:val="00426160"/>
    <w:rsid w:val="00441124"/>
    <w:rsid w:val="00453FC3"/>
    <w:rsid w:val="00467281"/>
    <w:rsid w:val="004B21CA"/>
    <w:rsid w:val="004B75B7"/>
    <w:rsid w:val="004F7492"/>
    <w:rsid w:val="00503238"/>
    <w:rsid w:val="005141D9"/>
    <w:rsid w:val="0051580D"/>
    <w:rsid w:val="00547111"/>
    <w:rsid w:val="00582EEC"/>
    <w:rsid w:val="00592D74"/>
    <w:rsid w:val="005E2C44"/>
    <w:rsid w:val="005E4723"/>
    <w:rsid w:val="005E4FD3"/>
    <w:rsid w:val="006205B6"/>
    <w:rsid w:val="00621188"/>
    <w:rsid w:val="006257ED"/>
    <w:rsid w:val="0064513C"/>
    <w:rsid w:val="00653DE4"/>
    <w:rsid w:val="00664758"/>
    <w:rsid w:val="00665C47"/>
    <w:rsid w:val="006676B6"/>
    <w:rsid w:val="00676846"/>
    <w:rsid w:val="00695808"/>
    <w:rsid w:val="006B46FB"/>
    <w:rsid w:val="006E21FB"/>
    <w:rsid w:val="006F60F1"/>
    <w:rsid w:val="006F73B1"/>
    <w:rsid w:val="007223C5"/>
    <w:rsid w:val="00727628"/>
    <w:rsid w:val="0075046A"/>
    <w:rsid w:val="00784A47"/>
    <w:rsid w:val="00792342"/>
    <w:rsid w:val="007977A8"/>
    <w:rsid w:val="007A18E6"/>
    <w:rsid w:val="007B512A"/>
    <w:rsid w:val="007B5C54"/>
    <w:rsid w:val="007C2097"/>
    <w:rsid w:val="007D6A07"/>
    <w:rsid w:val="007F7259"/>
    <w:rsid w:val="008040A8"/>
    <w:rsid w:val="00806257"/>
    <w:rsid w:val="008174BA"/>
    <w:rsid w:val="008279FA"/>
    <w:rsid w:val="00831D2F"/>
    <w:rsid w:val="008626E7"/>
    <w:rsid w:val="00870EE7"/>
    <w:rsid w:val="008863B9"/>
    <w:rsid w:val="008921F7"/>
    <w:rsid w:val="008A45A6"/>
    <w:rsid w:val="008B63A0"/>
    <w:rsid w:val="008C0DB7"/>
    <w:rsid w:val="008C55BC"/>
    <w:rsid w:val="008D3CCC"/>
    <w:rsid w:val="008F3789"/>
    <w:rsid w:val="008F686C"/>
    <w:rsid w:val="00903320"/>
    <w:rsid w:val="009148DE"/>
    <w:rsid w:val="00922AB0"/>
    <w:rsid w:val="00935470"/>
    <w:rsid w:val="00941E30"/>
    <w:rsid w:val="00942607"/>
    <w:rsid w:val="009457CE"/>
    <w:rsid w:val="00972801"/>
    <w:rsid w:val="009777D9"/>
    <w:rsid w:val="00991B88"/>
    <w:rsid w:val="009A288B"/>
    <w:rsid w:val="009A5753"/>
    <w:rsid w:val="009A579D"/>
    <w:rsid w:val="009B48DD"/>
    <w:rsid w:val="009C613F"/>
    <w:rsid w:val="009E3297"/>
    <w:rsid w:val="009F734F"/>
    <w:rsid w:val="00A01D8B"/>
    <w:rsid w:val="00A11EA8"/>
    <w:rsid w:val="00A246B6"/>
    <w:rsid w:val="00A40B72"/>
    <w:rsid w:val="00A47E70"/>
    <w:rsid w:val="00A50CF0"/>
    <w:rsid w:val="00A7671C"/>
    <w:rsid w:val="00AA2CBC"/>
    <w:rsid w:val="00AA4BD9"/>
    <w:rsid w:val="00AC0C45"/>
    <w:rsid w:val="00AC5820"/>
    <w:rsid w:val="00AD1CD8"/>
    <w:rsid w:val="00AE6AAD"/>
    <w:rsid w:val="00AF2C0C"/>
    <w:rsid w:val="00B03F0D"/>
    <w:rsid w:val="00B258BB"/>
    <w:rsid w:val="00B67B97"/>
    <w:rsid w:val="00B71C0F"/>
    <w:rsid w:val="00B968C8"/>
    <w:rsid w:val="00BA3EC5"/>
    <w:rsid w:val="00BA51D9"/>
    <w:rsid w:val="00BB5DFC"/>
    <w:rsid w:val="00BC285F"/>
    <w:rsid w:val="00BD279D"/>
    <w:rsid w:val="00BD283F"/>
    <w:rsid w:val="00BD5325"/>
    <w:rsid w:val="00BD6BB8"/>
    <w:rsid w:val="00C353F8"/>
    <w:rsid w:val="00C41CE4"/>
    <w:rsid w:val="00C577B0"/>
    <w:rsid w:val="00C66BA2"/>
    <w:rsid w:val="00C671A0"/>
    <w:rsid w:val="00C870F6"/>
    <w:rsid w:val="00C95985"/>
    <w:rsid w:val="00C95BB5"/>
    <w:rsid w:val="00CC3247"/>
    <w:rsid w:val="00CC5026"/>
    <w:rsid w:val="00CC68D0"/>
    <w:rsid w:val="00D03F9A"/>
    <w:rsid w:val="00D066C0"/>
    <w:rsid w:val="00D06D51"/>
    <w:rsid w:val="00D2116C"/>
    <w:rsid w:val="00D24991"/>
    <w:rsid w:val="00D50255"/>
    <w:rsid w:val="00D66230"/>
    <w:rsid w:val="00D66520"/>
    <w:rsid w:val="00D66CEB"/>
    <w:rsid w:val="00D84AE9"/>
    <w:rsid w:val="00DC4751"/>
    <w:rsid w:val="00DE34CF"/>
    <w:rsid w:val="00E02BEA"/>
    <w:rsid w:val="00E13F3D"/>
    <w:rsid w:val="00E34898"/>
    <w:rsid w:val="00E50C65"/>
    <w:rsid w:val="00E57E07"/>
    <w:rsid w:val="00E74DFB"/>
    <w:rsid w:val="00E86B23"/>
    <w:rsid w:val="00EB09B7"/>
    <w:rsid w:val="00EC0C98"/>
    <w:rsid w:val="00EE7D7C"/>
    <w:rsid w:val="00F035A4"/>
    <w:rsid w:val="00F25D98"/>
    <w:rsid w:val="00F300FB"/>
    <w:rsid w:val="00F330CA"/>
    <w:rsid w:val="00F41404"/>
    <w:rsid w:val="00F51844"/>
    <w:rsid w:val="00F6791B"/>
    <w:rsid w:val="00F84E31"/>
    <w:rsid w:val="00F9194D"/>
    <w:rsid w:val="00FB6386"/>
    <w:rsid w:val="00FD0993"/>
    <w:rsid w:val="00FD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0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rsid w:val="001B22CA"/>
  </w:style>
  <w:style w:type="paragraph" w:customStyle="1" w:styleId="TAJ">
    <w:name w:val="TAJ"/>
    <w:basedOn w:val="TH"/>
    <w:rsid w:val="001B22CA"/>
  </w:style>
  <w:style w:type="paragraph" w:customStyle="1" w:styleId="Guidance">
    <w:name w:val="Guidance"/>
    <w:basedOn w:val="a"/>
    <w:rsid w:val="001B22CA"/>
    <w:rPr>
      <w:i/>
      <w:color w:val="0000FF"/>
    </w:rPr>
  </w:style>
  <w:style w:type="character" w:customStyle="1" w:styleId="EXCar">
    <w:name w:val="EX Car"/>
    <w:link w:val="EX"/>
    <w:qFormat/>
    <w:rsid w:val="001B22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B22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B22CA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B22C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B22C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B22C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B22CA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1B22C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rsid w:val="001B22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B22CA"/>
    <w:rPr>
      <w:rFonts w:ascii="Times New Roman" w:hAnsi="Times New Roman"/>
      <w:lang w:val="en-GB" w:eastAsia="en-US"/>
    </w:rPr>
  </w:style>
  <w:style w:type="character" w:styleId="afff0">
    <w:name w:val="Strong"/>
    <w:qFormat/>
    <w:rsid w:val="001B22CA"/>
    <w:rPr>
      <w:b/>
      <w:bCs/>
    </w:rPr>
  </w:style>
  <w:style w:type="character" w:customStyle="1" w:styleId="TAHCar">
    <w:name w:val="TAH Car"/>
    <w:rsid w:val="001B22CA"/>
    <w:rPr>
      <w:rFonts w:ascii="Arial" w:hAnsi="Arial"/>
      <w:b/>
      <w:sz w:val="18"/>
      <w:lang w:val="en-GB" w:eastAsia="en-US"/>
    </w:rPr>
  </w:style>
  <w:style w:type="paragraph" w:styleId="afff1">
    <w:name w:val="Revision"/>
    <w:hidden/>
    <w:uiPriority w:val="99"/>
    <w:semiHidden/>
    <w:rsid w:val="001B22C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B22C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1B22CA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0"/>
    <w:rsid w:val="001B22C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1B22C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1B22CA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1B22C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1B22CA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1B22CA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1B22C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B22C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1B22CA"/>
    <w:rPr>
      <w:color w:val="FF0000"/>
      <w:lang w:val="en-GB" w:eastAsia="en-US"/>
    </w:rPr>
  </w:style>
  <w:style w:type="character" w:customStyle="1" w:styleId="Char2">
    <w:name w:val="批注文字 Char"/>
    <w:link w:val="ac"/>
    <w:rsid w:val="001B22CA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B22C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1B22C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脚注文本 Char"/>
    <w:link w:val="a6"/>
    <w:rsid w:val="001B22CA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1B22CA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1B22CA"/>
    <w:rPr>
      <w:rFonts w:ascii="Arial" w:hAnsi="Arial"/>
      <w:lang w:val="en-GB" w:eastAsia="en-US"/>
    </w:rPr>
  </w:style>
  <w:style w:type="character" w:customStyle="1" w:styleId="THZchn">
    <w:name w:val="TH Zchn"/>
    <w:rsid w:val="001B22CA"/>
    <w:rPr>
      <w:rFonts w:ascii="Arial" w:hAnsi="Arial"/>
      <w:b/>
      <w:lang w:eastAsia="en-US"/>
    </w:rPr>
  </w:style>
  <w:style w:type="character" w:customStyle="1" w:styleId="TAN0">
    <w:name w:val="TAN (文字)"/>
    <w:rsid w:val="001B22CA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1B22CA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1B22CA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1B22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2">
    <w:name w:val="Table Grid"/>
    <w:basedOn w:val="a1"/>
    <w:rsid w:val="001B2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无列表2"/>
    <w:next w:val="a2"/>
    <w:uiPriority w:val="99"/>
    <w:semiHidden/>
    <w:rsid w:val="00727628"/>
  </w:style>
  <w:style w:type="paragraph" w:customStyle="1" w:styleId="TempNote">
    <w:name w:val="TempNote"/>
    <w:basedOn w:val="a"/>
    <w:qFormat/>
    <w:rsid w:val="007276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2762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UnresolvedMention">
    <w:name w:val="Unresolved Mention"/>
    <w:uiPriority w:val="99"/>
    <w:semiHidden/>
    <w:unhideWhenUsed/>
    <w:rsid w:val="00727628"/>
    <w:rPr>
      <w:color w:val="808080"/>
      <w:shd w:val="clear" w:color="auto" w:fill="E6E6E6"/>
    </w:rPr>
  </w:style>
  <w:style w:type="paragraph" w:customStyle="1" w:styleId="b20">
    <w:name w:val="b2"/>
    <w:basedOn w:val="a"/>
    <w:rsid w:val="0072762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727628"/>
    <w:rPr>
      <w:i/>
      <w:iCs/>
    </w:rPr>
  </w:style>
  <w:style w:type="paragraph" w:customStyle="1" w:styleId="tal0">
    <w:name w:val="tal"/>
    <w:basedOn w:val="a"/>
    <w:rsid w:val="0072762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727628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72762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7628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ff2"/>
    <w:uiPriority w:val="39"/>
    <w:rsid w:val="0072762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27628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276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7276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727628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7276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7276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727628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727628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7276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72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3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DEC0E-014A-4694-89FD-46F88A71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21</Pages>
  <Words>7811</Words>
  <Characters>44529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2023-04-05T10:07:00Z</dcterms:created>
  <dcterms:modified xsi:type="dcterms:W3CDTF">2023-04-10T10:11:00Z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(3)py911AG62ovreGNSnZbmes6UJlnqJA3y0u5WW3DMeyz+VF4fe+aY9/g5wBTJRbrFkMyCi8S5
Gln3UUQybdIJfYGoo4aV1qGii/hFu40hK4fiGNyc8SVeLFYKIWYvhAbn8l+V40X9nXfnefT2
WYvb5EtUcDI2HUejDvf9AvyKuRxFBtjXwDg8CiSJCpda/1BD4YgGoGvyS5mG5xlrOwuevdfR
rXmnPKtfB9FxEO/k+k</vt:lpwstr>
  </property>
  <property fmtid="{D5CDD505-2E9C-101B-9397-08002B2CF9AE}" pid="22" name="_2015_ms_pID_7253431">
    <vt:lpwstr>ZHj0qaJNJcaeMWl55fnYnOXd551CrF7IelZlnhMBqcPkU9CA7A7V8G
Fwb19G7Ie5Rn4l0MOLyz+8Ajr8Q58uZOadRpBCvxSNHfQV4jmDainuM3ooTGQPlyGAJbIg5+
5r7jLQV7KsyMrC9tbeV3qFDGjnJmUXWwD4k5rCeUIFMxxMD41MBuC/Jj9oZKokeN/bzv+F0f
66dXKn2D0uMw5LVVu8bP3zVIHbWpPLtDkvB5</vt:lpwstr>
  </property>
  <property fmtid="{D5CDD505-2E9C-101B-9397-08002B2CF9AE}" pid="23" name="_2015_ms_pID_7253432">
    <vt:lpwstr>9w==</vt:lpwstr>
  </property>
</Properties>
</file>